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8049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154B">
        <w:fldChar w:fldCharType="begin"/>
      </w:r>
      <w:r w:rsidR="00C1154B">
        <w:instrText xml:space="preserve"> DOCPROPERTY  TSG/WGRef  \* MERGEFORMAT </w:instrText>
      </w:r>
      <w:r w:rsidR="00C1154B">
        <w:fldChar w:fldCharType="separate"/>
      </w:r>
      <w:r w:rsidR="006447B3" w:rsidRPr="006447B3">
        <w:rPr>
          <w:b/>
          <w:noProof/>
          <w:sz w:val="24"/>
        </w:rPr>
        <w:t>RAN WG4</w:t>
      </w:r>
      <w:r w:rsidR="00C115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154B">
        <w:fldChar w:fldCharType="begin"/>
      </w:r>
      <w:r w:rsidR="00C1154B">
        <w:instrText xml:space="preserve"> DOCPROPERTY  MtgSeq  \* MERGEFORMAT </w:instrText>
      </w:r>
      <w:r w:rsidR="00C1154B">
        <w:fldChar w:fldCharType="separate"/>
      </w:r>
      <w:r w:rsidR="006447B3" w:rsidRPr="006447B3">
        <w:rPr>
          <w:b/>
          <w:noProof/>
          <w:sz w:val="24"/>
        </w:rPr>
        <w:t>112</w:t>
      </w:r>
      <w:r w:rsidR="00C115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154B">
        <w:fldChar w:fldCharType="begin"/>
      </w:r>
      <w:r w:rsidR="00C1154B">
        <w:instrText xml:space="preserve"> DOCPROPERTY  Tdoc#  \* MERGEFORMAT </w:instrText>
      </w:r>
      <w:r w:rsidR="00C1154B">
        <w:fldChar w:fldCharType="separate"/>
      </w:r>
      <w:r w:rsidR="006447B3" w:rsidRPr="006447B3">
        <w:rPr>
          <w:b/>
          <w:noProof/>
          <w:sz w:val="28"/>
        </w:rPr>
        <w:t>R4-2412769</w:t>
      </w:r>
      <w:r w:rsidR="00C1154B">
        <w:rPr>
          <w:b/>
          <w:noProof/>
          <w:sz w:val="28"/>
        </w:rPr>
        <w:fldChar w:fldCharType="end"/>
      </w:r>
    </w:p>
    <w:p w14:paraId="7CB45193" w14:textId="79ADE6FC" w:rsidR="001E41F3" w:rsidRDefault="00C115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47B3" w:rsidRPr="006447B3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47B3" w:rsidRPr="006447B3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6447B3">
        <w:rPr>
          <w:b/>
          <w:noProof/>
          <w:sz w:val="24"/>
          <w:szCs w:val="24"/>
        </w:rPr>
        <w:t>19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47B3" w:rsidRPr="006447B3">
        <w:rPr>
          <w:b/>
          <w:noProof/>
          <w:sz w:val="24"/>
        </w:rPr>
        <w:t>23 Aug,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4150E" w:rsidR="001E41F3" w:rsidRPr="00410371" w:rsidRDefault="00C1154B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A244A" w:rsidR="001E41F3" w:rsidRPr="00410371" w:rsidRDefault="00C1154B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  <w:sz w:val="28"/>
              </w:rPr>
              <w:t>0615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071A" w:rsidR="001E41F3" w:rsidRPr="00410371" w:rsidRDefault="00C115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14C07" w:rsidR="001E41F3" w:rsidRPr="00410371" w:rsidRDefault="00C115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CA389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A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BD766" w:rsidR="001E41F3" w:rsidRDefault="00C11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47B3">
              <w:t>CR on ATG PDSCH demodulation performance requirements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EC026" w:rsidR="001E41F3" w:rsidRDefault="00C11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47B3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8D59C8" w:rsidR="001E41F3" w:rsidRDefault="00C115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47B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F4C7F" w:rsidR="001E41F3" w:rsidRDefault="00C11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47B3">
              <w:rPr>
                <w:noProof/>
              </w:rPr>
              <w:t>NR_ATG-Perf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73B88" w:rsidR="001E41F3" w:rsidRDefault="00C11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47B3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D67EF" w:rsidR="001E41F3" w:rsidRDefault="00C115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EE8D31" w:rsidR="001E41F3" w:rsidRDefault="00C11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47B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9AB55E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44FBE" w:rsidR="001E41F3" w:rsidRDefault="0053429D" w:rsidP="00002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429D">
              <w:rPr>
                <w:noProof/>
                <w:lang w:eastAsia="zh-CN"/>
              </w:rPr>
              <w:t xml:space="preserve">Move clause </w:t>
            </w:r>
            <w:r>
              <w:rPr>
                <w:noProof/>
                <w:lang w:eastAsia="zh-CN"/>
              </w:rPr>
              <w:t>5.2.3.2.22</w:t>
            </w:r>
            <w:r w:rsidRPr="0053429D">
              <w:rPr>
                <w:noProof/>
                <w:lang w:eastAsia="zh-CN"/>
              </w:rPr>
              <w:t xml:space="preserve"> to the right place</w:t>
            </w:r>
            <w:r w:rsidR="00002C6E">
              <w:rPr>
                <w:noProof/>
                <w:lang w:eastAsia="zh-CN"/>
              </w:rPr>
              <w:t xml:space="preserve"> again</w:t>
            </w:r>
            <w:r w:rsidRPr="0053429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219CD" w:rsidR="001E41F3" w:rsidRDefault="00C13086" w:rsidP="00002C6E">
            <w:pPr>
              <w:pStyle w:val="CRCoverPage"/>
              <w:spacing w:after="0"/>
              <w:ind w:left="100"/>
              <w:rPr>
                <w:noProof/>
              </w:rPr>
            </w:pPr>
            <w:r w:rsidRPr="00C13086">
              <w:rPr>
                <w:noProof/>
              </w:rPr>
              <w:t xml:space="preserve">Delete clause 5.2.3.2.22 under clause </w:t>
            </w:r>
            <w:r>
              <w:rPr>
                <w:noProof/>
              </w:rPr>
              <w:t>5.2.3.1</w:t>
            </w:r>
            <w:r w:rsidRPr="00C13086">
              <w:rPr>
                <w:noProof/>
              </w:rPr>
              <w:t xml:space="preserve"> and add new clause 5.2.3.2.22 under clause </w:t>
            </w:r>
            <w:r>
              <w:rPr>
                <w:noProof/>
              </w:rPr>
              <w:t>5.2.3.2</w:t>
            </w:r>
            <w:r w:rsidRPr="00C1308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7CA5D" w:rsidR="001E41F3" w:rsidRDefault="00410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0BA3">
              <w:rPr>
                <w:noProof/>
              </w:rPr>
              <w:t>5.2.</w:t>
            </w:r>
            <w:r w:rsidR="00002C6E">
              <w:rPr>
                <w:noProof/>
              </w:rPr>
              <w:t>3.1</w:t>
            </w:r>
            <w:r w:rsidR="00002C6E">
              <w:rPr>
                <w:rFonts w:hint="eastAsia"/>
                <w:noProof/>
                <w:lang w:eastAsia="zh-CN"/>
              </w:rPr>
              <w:t>,</w:t>
            </w:r>
            <w:r w:rsidR="00002C6E">
              <w:rPr>
                <w:noProof/>
                <w:lang w:eastAsia="zh-CN"/>
              </w:rPr>
              <w:t xml:space="preserve"> 5.2.3.2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1F24EA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EF6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1D7" w:rsidRPr="00B411D7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B58BC" w:rsidR="00C13086" w:rsidRDefault="00C13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AD1CD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7952FE03" w14:textId="19DC46A5" w:rsidR="00110633" w:rsidRPr="00110633" w:rsidRDefault="00110633" w:rsidP="001106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110633">
        <w:rPr>
          <w:rFonts w:ascii="Arial" w:hAnsi="Arial"/>
          <w:sz w:val="24"/>
        </w:rPr>
        <w:t>5.2.</w:t>
      </w:r>
      <w:r w:rsidRPr="00110633">
        <w:rPr>
          <w:rFonts w:ascii="Arial" w:hAnsi="Arial"/>
          <w:sz w:val="24"/>
          <w:lang w:eastAsia="zh-CN"/>
        </w:rPr>
        <w:t>3</w:t>
      </w:r>
      <w:r w:rsidRPr="00110633">
        <w:rPr>
          <w:rFonts w:ascii="Arial" w:hAnsi="Arial"/>
          <w:sz w:val="24"/>
        </w:rPr>
        <w:t>.1</w:t>
      </w:r>
      <w:r w:rsidRPr="00110633">
        <w:rPr>
          <w:rFonts w:ascii="Arial" w:hAnsi="Arial"/>
          <w:sz w:val="24"/>
          <w:lang w:eastAsia="zh-CN"/>
        </w:rPr>
        <w:tab/>
        <w:t>FDD</w:t>
      </w:r>
    </w:p>
    <w:p w14:paraId="422022B4" w14:textId="0F277B1A" w:rsidR="00110633" w:rsidRPr="00110633" w:rsidDel="00650D83" w:rsidRDefault="00110633" w:rsidP="00110633">
      <w:pPr>
        <w:keepNext/>
        <w:keepLines/>
        <w:spacing w:before="120"/>
        <w:ind w:left="1701" w:hanging="1701"/>
        <w:outlineLvl w:val="4"/>
        <w:rPr>
          <w:moveFrom w:id="1" w:author="Huawei" w:date="2024-08-10T00:01:00Z"/>
          <w:rFonts w:ascii="Arial" w:hAnsi="Arial"/>
          <w:sz w:val="22"/>
        </w:rPr>
      </w:pPr>
      <w:moveFromRangeStart w:id="2" w:author="Huawei" w:date="2024-08-10T00:01:00Z" w:name="move174140523"/>
      <w:moveFrom w:id="3" w:author="Huawei" w:date="2024-08-10T00:01:00Z">
        <w:r w:rsidRPr="00110633" w:rsidDel="00650D83">
          <w:rPr>
            <w:rFonts w:ascii="Arial" w:hAnsi="Arial"/>
            <w:sz w:val="22"/>
          </w:rPr>
          <w:t>5.2.3.2.22</w:t>
        </w:r>
        <w:r w:rsidRPr="00110633" w:rsidDel="00650D83">
          <w:rPr>
            <w:rFonts w:ascii="Arial" w:hAnsi="Arial"/>
            <w:sz w:val="22"/>
          </w:rPr>
          <w:tab/>
          <w:t>Minimum requirements for ATG</w:t>
        </w:r>
      </w:moveFrom>
    </w:p>
    <w:p w14:paraId="65E03CF6" w14:textId="360F0BFF" w:rsidR="00110633" w:rsidRPr="00110633" w:rsidDel="00650D83" w:rsidRDefault="00110633" w:rsidP="00110633">
      <w:pPr>
        <w:keepNext/>
        <w:keepLines/>
        <w:spacing w:before="120"/>
        <w:ind w:left="1701" w:hanging="1701"/>
        <w:outlineLvl w:val="4"/>
        <w:rPr>
          <w:moveFrom w:id="4" w:author="Huawei" w:date="2024-08-10T00:01:00Z"/>
          <w:rFonts w:ascii="Arial" w:hAnsi="Arial"/>
          <w:sz w:val="22"/>
        </w:rPr>
      </w:pPr>
      <w:moveFrom w:id="5" w:author="Huawei" w:date="2024-08-10T00:01:00Z">
        <w:r w:rsidRPr="00110633" w:rsidDel="00650D83">
          <w:rPr>
            <w:rFonts w:ascii="Arial" w:hAnsi="Arial"/>
            <w:sz w:val="22"/>
          </w:rPr>
          <w:t>5.2.3.2.22</w:t>
        </w:r>
        <w:r w:rsidRPr="00110633" w:rsidDel="00650D83">
          <w:rPr>
            <w:rFonts w:ascii="Arial" w:hAnsi="Arial"/>
            <w:sz w:val="22"/>
          </w:rPr>
          <w:tab/>
          <w:t>Minimum requirements for ATG</w:t>
        </w:r>
      </w:moveFrom>
    </w:p>
    <w:p w14:paraId="668FA6F2" w14:textId="50893BCE" w:rsidR="00110633" w:rsidRPr="00110633" w:rsidDel="00650D83" w:rsidRDefault="00110633" w:rsidP="00110633">
      <w:pPr>
        <w:rPr>
          <w:moveFrom w:id="6" w:author="Huawei" w:date="2024-08-10T00:01:00Z"/>
        </w:rPr>
      </w:pPr>
      <w:moveFrom w:id="7" w:author="Huawei" w:date="2024-08-10T00:01:00Z">
        <w:r w:rsidRPr="00110633" w:rsidDel="00650D83">
          <w:t xml:space="preserve">The performance requirements are specified in </w:t>
        </w:r>
        <w:r w:rsidRPr="00110633" w:rsidDel="00650D83">
          <w:rPr>
            <w:lang w:eastAsia="zh-CN"/>
          </w:rPr>
          <w:t>T</w:t>
        </w:r>
        <w:r w:rsidRPr="00110633" w:rsidDel="00650D83">
          <w:t xml:space="preserve">able 5.2.3.2.22-3, with the addition of test parameters in </w:t>
        </w:r>
        <w:r w:rsidRPr="00110633" w:rsidDel="00650D83">
          <w:rPr>
            <w:lang w:eastAsia="zh-CN"/>
          </w:rPr>
          <w:t>Table</w:t>
        </w:r>
        <w:r w:rsidRPr="00110633" w:rsidDel="00650D83">
          <w:t xml:space="preserve"> 5.2.3.2.22-2 and the downlink physical channel setup according to </w:t>
        </w:r>
        <w:r w:rsidRPr="00110633" w:rsidDel="00650D83">
          <w:rPr>
            <w:lang w:eastAsia="zh-CN"/>
          </w:rPr>
          <w:t>Annex C.3.1</w:t>
        </w:r>
        <w:r w:rsidRPr="00110633" w:rsidDel="00650D83">
          <w:t>.</w:t>
        </w:r>
      </w:moveFrom>
    </w:p>
    <w:p w14:paraId="30047C3D" w14:textId="7C728685" w:rsidR="00110633" w:rsidRPr="00110633" w:rsidDel="00650D83" w:rsidRDefault="00110633" w:rsidP="00110633">
      <w:pPr>
        <w:rPr>
          <w:moveFrom w:id="8" w:author="Huawei" w:date="2024-08-10T00:01:00Z"/>
          <w:lang w:eastAsia="zh-CN"/>
        </w:rPr>
      </w:pPr>
      <w:moveFrom w:id="9" w:author="Huawei" w:date="2024-08-10T00:01:00Z">
        <w:r w:rsidRPr="00110633" w:rsidDel="00650D83">
          <w:t>The test purpose</w:t>
        </w:r>
        <w:r w:rsidRPr="00110633" w:rsidDel="00650D83">
          <w:rPr>
            <w:lang w:eastAsia="zh-CN"/>
          </w:rPr>
          <w:t>s</w:t>
        </w:r>
        <w:r w:rsidRPr="00110633" w:rsidDel="00650D83">
          <w:t xml:space="preserve"> are specified in Table 5.2.3.2.22-1</w:t>
        </w:r>
        <w:r w:rsidRPr="00110633" w:rsidDel="00650D83">
          <w:rPr>
            <w:lang w:eastAsia="zh-CN"/>
          </w:rPr>
          <w:t>.</w:t>
        </w:r>
      </w:moveFrom>
    </w:p>
    <w:p w14:paraId="371F0056" w14:textId="40DFFBAF" w:rsidR="00110633" w:rsidRPr="00110633" w:rsidDel="00650D83" w:rsidRDefault="00110633" w:rsidP="00110633">
      <w:pPr>
        <w:keepNext/>
        <w:keepLines/>
        <w:spacing w:before="60"/>
        <w:jc w:val="center"/>
        <w:rPr>
          <w:moveFrom w:id="10" w:author="Huawei" w:date="2024-08-10T00:01:00Z"/>
          <w:rFonts w:ascii="Arial" w:hAnsi="Arial"/>
          <w:b/>
        </w:rPr>
      </w:pPr>
      <w:moveFrom w:id="11" w:author="Huawei" w:date="2024-08-10T00:01:00Z">
        <w:r w:rsidRPr="00110633" w:rsidDel="00650D83">
          <w:rPr>
            <w:rFonts w:ascii="Arial" w:hAnsi="Arial"/>
            <w:b/>
          </w:rPr>
          <w:t>Table 5.2.3.2.22-1</w:t>
        </w:r>
        <w:r w:rsidRPr="00110633" w:rsidDel="00650D83">
          <w:rPr>
            <w:rFonts w:ascii="Arial" w:hAnsi="Arial"/>
            <w:b/>
            <w:lang w:eastAsia="zh-CN"/>
          </w:rPr>
          <w:t>:</w:t>
        </w:r>
        <w:r w:rsidRPr="00110633" w:rsidDel="00650D83">
          <w:rPr>
            <w:rFonts w:ascii="Arial" w:hAnsi="Arial"/>
            <w:b/>
          </w:rPr>
          <w:t xml:space="preserve"> Tests purpose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10633" w:rsidRPr="00110633" w:rsidDel="00650D83" w14:paraId="3E240372" w14:textId="513CF88C" w:rsidTr="0011063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A45B" w14:textId="554EB98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" w:author="Huawei" w:date="2024-08-10T00:01:00Z"/>
                <w:rFonts w:ascii="Arial" w:hAnsi="Arial"/>
                <w:b/>
                <w:sz w:val="18"/>
              </w:rPr>
            </w:pPr>
            <w:moveFrom w:id="13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Purpose</w:t>
              </w:r>
            </w:moveFrom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0AFA" w14:textId="301C859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" w:author="Huawei" w:date="2024-08-10T00:01:00Z"/>
                <w:rFonts w:ascii="Arial" w:hAnsi="Arial"/>
                <w:b/>
                <w:sz w:val="18"/>
              </w:rPr>
            </w:pPr>
            <w:moveFrom w:id="15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Test index</w:t>
              </w:r>
            </w:moveFrom>
          </w:p>
        </w:tc>
      </w:tr>
      <w:tr w:rsidR="00110633" w:rsidRPr="00110633" w:rsidDel="00650D83" w14:paraId="60CC9836" w14:textId="2477C272" w:rsidTr="0011063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F22D" w14:textId="4F7045BE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6" w:author="Huawei" w:date="2024-08-10T00:01:00Z"/>
                <w:rFonts w:ascii="Arial" w:hAnsi="Arial"/>
                <w:sz w:val="18"/>
              </w:rPr>
            </w:pPr>
            <w:moveFrom w:id="1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Verify UE PDSCH performance under the ATG scenario</w:t>
              </w:r>
            </w:moveFrom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5FF3" w14:textId="59797B30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8" w:author="Huawei" w:date="2024-08-10T00:01:00Z"/>
                <w:rFonts w:ascii="Arial" w:hAnsi="Arial"/>
                <w:sz w:val="18"/>
              </w:rPr>
            </w:pPr>
            <w:moveFrom w:id="1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1-1, 1-2, 1-3</w:t>
              </w:r>
            </w:moveFrom>
          </w:p>
        </w:tc>
      </w:tr>
    </w:tbl>
    <w:p w14:paraId="23F82C88" w14:textId="216B595F" w:rsidR="00110633" w:rsidRPr="00110633" w:rsidDel="00650D83" w:rsidRDefault="00110633" w:rsidP="00110633">
      <w:pPr>
        <w:keepNext/>
        <w:keepLines/>
        <w:spacing w:after="0"/>
        <w:rPr>
          <w:moveFrom w:id="20" w:author="Huawei" w:date="2024-08-10T00:01:00Z"/>
          <w:rFonts w:ascii="Arial" w:hAnsi="Arial"/>
          <w:sz w:val="18"/>
        </w:rPr>
      </w:pPr>
    </w:p>
    <w:p w14:paraId="02D12557" w14:textId="5A0E7D16" w:rsidR="00110633" w:rsidRPr="00110633" w:rsidDel="00650D83" w:rsidRDefault="00110633" w:rsidP="00110633">
      <w:pPr>
        <w:keepNext/>
        <w:keepLines/>
        <w:spacing w:before="60"/>
        <w:jc w:val="center"/>
        <w:rPr>
          <w:moveFrom w:id="21" w:author="Huawei" w:date="2024-08-10T00:01:00Z"/>
          <w:rFonts w:ascii="Arial" w:hAnsi="Arial"/>
          <w:b/>
        </w:rPr>
      </w:pPr>
      <w:moveFrom w:id="22" w:author="Huawei" w:date="2024-08-10T00:01:00Z">
        <w:r w:rsidRPr="00110633" w:rsidDel="00650D83">
          <w:rPr>
            <w:rFonts w:ascii="Arial" w:hAnsi="Arial"/>
            <w:b/>
          </w:rPr>
          <w:t>Table 5.2.3.2.22-2: Test parameters</w: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110633" w:rsidRPr="00110633" w:rsidDel="00650D83" w14:paraId="5D06293D" w14:textId="0A35D400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3C78" w14:textId="03CC098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" w:author="Huawei" w:date="2024-08-10T00:01:00Z"/>
                <w:rFonts w:ascii="Arial" w:hAnsi="Arial"/>
                <w:b/>
                <w:sz w:val="18"/>
              </w:rPr>
            </w:pPr>
            <w:moveFrom w:id="24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Parameter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47A" w14:textId="426DDEB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" w:author="Huawei" w:date="2024-08-10T00:01:00Z"/>
                <w:rFonts w:ascii="Arial" w:hAnsi="Arial"/>
                <w:b/>
                <w:sz w:val="18"/>
              </w:rPr>
            </w:pPr>
            <w:moveFrom w:id="26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Unit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BE5F" w14:textId="605DD15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" w:author="Huawei" w:date="2024-08-10T00:01:00Z"/>
                <w:rFonts w:ascii="Arial" w:hAnsi="Arial"/>
                <w:b/>
                <w:sz w:val="18"/>
              </w:rPr>
            </w:pPr>
            <w:moveFrom w:id="28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Value</w:t>
              </w:r>
            </w:moveFrom>
          </w:p>
        </w:tc>
      </w:tr>
      <w:tr w:rsidR="00110633" w:rsidRPr="00110633" w:rsidDel="00650D83" w14:paraId="1CA64CAB" w14:textId="285A1A6B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EF96" w14:textId="3F0735A4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29" w:author="Huawei" w:date="2024-08-10T00:01:00Z"/>
                <w:rFonts w:ascii="Arial" w:hAnsi="Arial"/>
                <w:sz w:val="18"/>
              </w:rPr>
            </w:pPr>
            <w:moveFrom w:id="30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Duplex mode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32F1" w14:textId="12A19C3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3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4582" w14:textId="6089FA7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32" w:author="Huawei" w:date="2024-08-10T00:01:00Z"/>
                <w:rFonts w:ascii="Arial" w:hAnsi="Arial"/>
                <w:sz w:val="18"/>
              </w:rPr>
            </w:pPr>
            <w:moveFrom w:id="3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TDD</w:t>
              </w:r>
            </w:moveFrom>
          </w:p>
        </w:tc>
      </w:tr>
      <w:tr w:rsidR="00110633" w:rsidRPr="00110633" w:rsidDel="00650D83" w14:paraId="12E1477E" w14:textId="5ED5EF65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F7B1" w14:textId="57C97FCC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34" w:author="Huawei" w:date="2024-08-10T00:01:00Z"/>
                <w:rFonts w:ascii="Arial" w:hAnsi="Arial"/>
                <w:sz w:val="18"/>
              </w:rPr>
            </w:pPr>
            <w:moveFrom w:id="3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Active DL BWP index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044A" w14:textId="68389B2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3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4D31" w14:textId="08E89CD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37" w:author="Huawei" w:date="2024-08-10T00:01:00Z"/>
                <w:rFonts w:ascii="Arial" w:hAnsi="Arial"/>
                <w:sz w:val="18"/>
              </w:rPr>
            </w:pPr>
            <w:moveFrom w:id="38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</w:t>
              </w:r>
            </w:moveFrom>
          </w:p>
        </w:tc>
      </w:tr>
      <w:tr w:rsidR="00110633" w:rsidRPr="00110633" w:rsidDel="00650D83" w14:paraId="34637DD0" w14:textId="115DDC31" w:rsidTr="0011063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5575" w14:textId="57F959B8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39" w:author="Huawei" w:date="2024-08-10T00:01:00Z"/>
                <w:rFonts w:ascii="Arial" w:hAnsi="Arial"/>
                <w:sz w:val="18"/>
              </w:rPr>
            </w:pPr>
            <w:moveFrom w:id="40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PDSCH configuration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5B8C" w14:textId="0A2BFECF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41" w:author="Huawei" w:date="2024-08-10T00:01:00Z"/>
                <w:rFonts w:ascii="Arial" w:hAnsi="Arial"/>
                <w:sz w:val="18"/>
              </w:rPr>
            </w:pPr>
            <w:moveFrom w:id="42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Mapping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CEDE" w14:textId="54DB044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4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FFA7" w14:textId="5680418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44" w:author="Huawei" w:date="2024-08-10T00:01:00Z"/>
                <w:rFonts w:ascii="Arial" w:hAnsi="Arial"/>
                <w:sz w:val="18"/>
              </w:rPr>
            </w:pPr>
            <w:moveFrom w:id="4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Type A</w:t>
              </w:r>
            </w:moveFrom>
          </w:p>
        </w:tc>
      </w:tr>
      <w:tr w:rsidR="00110633" w:rsidRPr="00110633" w:rsidDel="00650D83" w14:paraId="58104F77" w14:textId="67FCC9FE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6DBA" w14:textId="58D4ED9C" w:rsidR="00110633" w:rsidRPr="00110633" w:rsidDel="00650D83" w:rsidRDefault="00110633" w:rsidP="00110633">
            <w:pPr>
              <w:spacing w:after="0"/>
              <w:rPr>
                <w:moveFrom w:id="4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5841" w14:textId="1F17C2BA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47" w:author="Huawei" w:date="2024-08-10T00:01:00Z"/>
                <w:rFonts w:ascii="Arial" w:hAnsi="Arial"/>
                <w:sz w:val="18"/>
              </w:rPr>
            </w:pPr>
            <w:moveFrom w:id="48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k0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DBB" w14:textId="6D961DD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4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09C9" w14:textId="1DD74EF5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50" w:author="Huawei" w:date="2024-08-10T00:01:00Z"/>
                <w:rFonts w:ascii="Arial" w:hAnsi="Arial"/>
                <w:sz w:val="18"/>
              </w:rPr>
            </w:pPr>
            <w:moveFrom w:id="5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0</w:t>
              </w:r>
            </w:moveFrom>
          </w:p>
        </w:tc>
      </w:tr>
      <w:tr w:rsidR="00110633" w:rsidRPr="00110633" w:rsidDel="00650D83" w14:paraId="2F3A34B1" w14:textId="0E58B5BC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7435" w14:textId="67DE0FEE" w:rsidR="00110633" w:rsidRPr="00110633" w:rsidDel="00650D83" w:rsidRDefault="00110633" w:rsidP="00110633">
            <w:pPr>
              <w:spacing w:after="0"/>
              <w:rPr>
                <w:moveFrom w:id="5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BEEA" w14:textId="60B9DFC1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53" w:author="Huawei" w:date="2024-08-10T00:01:00Z"/>
                <w:rFonts w:ascii="Arial" w:hAnsi="Arial"/>
                <w:sz w:val="18"/>
              </w:rPr>
            </w:pPr>
            <w:moveFrom w:id="54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 xml:space="preserve">Starting symbol (S) 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F08D" w14:textId="55C9C7F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5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0705" w14:textId="431817E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56" w:author="Huawei" w:date="2024-08-10T00:01:00Z"/>
                <w:rFonts w:ascii="Arial" w:hAnsi="Arial"/>
                <w:sz w:val="18"/>
              </w:rPr>
            </w:pPr>
            <w:moveFrom w:id="5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</w:t>
              </w:r>
            </w:moveFrom>
          </w:p>
        </w:tc>
      </w:tr>
      <w:tr w:rsidR="00110633" w:rsidRPr="00110633" w:rsidDel="00650D83" w14:paraId="67680A08" w14:textId="5C0BA534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371A" w14:textId="7C409A1A" w:rsidR="00110633" w:rsidRPr="00110633" w:rsidDel="00650D83" w:rsidRDefault="00110633" w:rsidP="00110633">
            <w:pPr>
              <w:spacing w:after="0"/>
              <w:rPr>
                <w:moveFrom w:id="5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C141" w14:textId="16842625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59" w:author="Huawei" w:date="2024-08-10T00:01:00Z"/>
                <w:rFonts w:ascii="Arial" w:hAnsi="Arial"/>
                <w:sz w:val="18"/>
              </w:rPr>
            </w:pPr>
            <w:moveFrom w:id="60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Length (L)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829" w14:textId="66B80D4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6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2D06" w14:textId="3F9541D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62" w:author="Huawei" w:date="2024-08-10T00:01:00Z"/>
                <w:rFonts w:ascii="Arial" w:hAnsi="Arial"/>
                <w:sz w:val="18"/>
              </w:rPr>
            </w:pPr>
            <w:moveFrom w:id="6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Specific to each Reference channel</w:t>
              </w:r>
            </w:moveFrom>
          </w:p>
        </w:tc>
      </w:tr>
      <w:tr w:rsidR="00110633" w:rsidRPr="00110633" w:rsidDel="00650D83" w14:paraId="419C856C" w14:textId="258505A9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C05B" w14:textId="45CD9C66" w:rsidR="00110633" w:rsidRPr="00110633" w:rsidDel="00650D83" w:rsidRDefault="00110633" w:rsidP="00110633">
            <w:pPr>
              <w:spacing w:after="0"/>
              <w:rPr>
                <w:moveFrom w:id="6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28AA" w14:textId="1FC9FBF8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65" w:author="Huawei" w:date="2024-08-10T00:01:00Z"/>
                <w:rFonts w:ascii="Arial" w:hAnsi="Arial"/>
                <w:sz w:val="18"/>
              </w:rPr>
            </w:pPr>
            <w:moveFrom w:id="66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PDSCH aggregation factor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F824" w14:textId="22D4227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6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7CFB" w14:textId="3ED8FD95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68" w:author="Huawei" w:date="2024-08-10T00:01:00Z"/>
                <w:rFonts w:ascii="Arial" w:hAnsi="Arial"/>
                <w:sz w:val="18"/>
              </w:rPr>
            </w:pPr>
            <w:moveFrom w:id="6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</w:t>
              </w:r>
            </w:moveFrom>
          </w:p>
        </w:tc>
      </w:tr>
      <w:tr w:rsidR="00110633" w:rsidRPr="00110633" w:rsidDel="00650D83" w14:paraId="2C560691" w14:textId="06111D33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4AB7" w14:textId="7B36F7A3" w:rsidR="00110633" w:rsidRPr="00110633" w:rsidDel="00650D83" w:rsidRDefault="00110633" w:rsidP="00110633">
            <w:pPr>
              <w:spacing w:after="0"/>
              <w:rPr>
                <w:moveFrom w:id="7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1717" w14:textId="20440FC2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71" w:author="Huawei" w:date="2024-08-10T00:01:00Z"/>
                <w:rFonts w:ascii="Arial" w:hAnsi="Arial"/>
                <w:sz w:val="18"/>
              </w:rPr>
            </w:pPr>
            <w:moveFrom w:id="72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PRB bundling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8135" w14:textId="6E1D40A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7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9C67" w14:textId="7E33034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74" w:author="Huawei" w:date="2024-08-10T00:01:00Z"/>
                <w:rFonts w:ascii="Arial" w:hAnsi="Arial"/>
                <w:sz w:val="18"/>
              </w:rPr>
            </w:pPr>
            <w:moveFrom w:id="7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Static</w:t>
              </w:r>
            </w:moveFrom>
          </w:p>
        </w:tc>
      </w:tr>
      <w:tr w:rsidR="00110633" w:rsidRPr="00110633" w:rsidDel="00650D83" w14:paraId="3BFD5D2A" w14:textId="43F63372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B8EC" w14:textId="5999EABE" w:rsidR="00110633" w:rsidRPr="00110633" w:rsidDel="00650D83" w:rsidRDefault="00110633" w:rsidP="00110633">
            <w:pPr>
              <w:spacing w:after="0"/>
              <w:rPr>
                <w:moveFrom w:id="7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242D" w14:textId="2F44B972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77" w:author="Huawei" w:date="2024-08-10T00:01:00Z"/>
                <w:rFonts w:ascii="Arial" w:hAnsi="Arial"/>
                <w:sz w:val="18"/>
              </w:rPr>
            </w:pPr>
            <w:moveFrom w:id="78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PRB bundling size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C8A8" w14:textId="7A8B22F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7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CDF7" w14:textId="4763350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80" w:author="Huawei" w:date="2024-08-10T00:01:00Z"/>
                <w:rFonts w:ascii="Arial" w:hAnsi="Arial"/>
                <w:sz w:val="18"/>
              </w:rPr>
            </w:pPr>
            <w:moveFrom w:id="8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</w:t>
              </w:r>
            </w:moveFrom>
          </w:p>
        </w:tc>
      </w:tr>
      <w:tr w:rsidR="00110633" w:rsidRPr="00110633" w:rsidDel="00650D83" w14:paraId="424DCA3C" w14:textId="7B246710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E556" w14:textId="57207773" w:rsidR="00110633" w:rsidRPr="00110633" w:rsidDel="00650D83" w:rsidRDefault="00110633" w:rsidP="00110633">
            <w:pPr>
              <w:spacing w:after="0"/>
              <w:rPr>
                <w:moveFrom w:id="8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B5E2" w14:textId="1985012A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83" w:author="Huawei" w:date="2024-08-10T00:01:00Z"/>
                <w:rFonts w:ascii="Arial" w:hAnsi="Arial"/>
                <w:sz w:val="18"/>
              </w:rPr>
            </w:pPr>
            <w:moveFrom w:id="84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Resource allocation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E4C" w14:textId="1E8A561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8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D95F" w14:textId="44D359A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86" w:author="Huawei" w:date="2024-08-10T00:01:00Z"/>
                <w:rFonts w:ascii="Arial" w:hAnsi="Arial"/>
                <w:sz w:val="18"/>
              </w:rPr>
            </w:pPr>
            <w:moveFrom w:id="8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Type 0</w:t>
              </w:r>
            </w:moveFrom>
          </w:p>
        </w:tc>
      </w:tr>
      <w:tr w:rsidR="00110633" w:rsidRPr="00110633" w:rsidDel="00650D83" w14:paraId="48F16AAE" w14:textId="0651B561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2688" w14:textId="3E92BE82" w:rsidR="00110633" w:rsidRPr="00110633" w:rsidDel="00650D83" w:rsidRDefault="00110633" w:rsidP="00110633">
            <w:pPr>
              <w:spacing w:after="0"/>
              <w:rPr>
                <w:moveFrom w:id="8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F4DD" w14:textId="7B767204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89" w:author="Huawei" w:date="2024-08-10T00:01:00Z"/>
                <w:rFonts w:ascii="Arial" w:hAnsi="Arial"/>
                <w:sz w:val="18"/>
              </w:rPr>
            </w:pPr>
            <w:moveFrom w:id="90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RBG size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AABD" w14:textId="0A010E9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9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D014" w14:textId="56D6B7B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92" w:author="Huawei" w:date="2024-08-10T00:01:00Z"/>
                <w:rFonts w:ascii="Arial" w:hAnsi="Arial"/>
                <w:sz w:val="18"/>
              </w:rPr>
            </w:pPr>
            <w:moveFrom w:id="93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Config2</w:t>
              </w:r>
            </w:moveFrom>
          </w:p>
        </w:tc>
      </w:tr>
      <w:tr w:rsidR="00110633" w:rsidRPr="00110633" w:rsidDel="00650D83" w14:paraId="4AF04435" w14:textId="306AE91E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76C4" w14:textId="07A806EF" w:rsidR="00110633" w:rsidRPr="00110633" w:rsidDel="00650D83" w:rsidRDefault="00110633" w:rsidP="00110633">
            <w:pPr>
              <w:spacing w:after="0"/>
              <w:rPr>
                <w:moveFrom w:id="9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2A13" w14:textId="3968BD1C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95" w:author="Huawei" w:date="2024-08-10T00:01:00Z"/>
                <w:rFonts w:ascii="Arial" w:hAnsi="Arial"/>
                <w:sz w:val="18"/>
              </w:rPr>
            </w:pPr>
            <w:moveFrom w:id="96" w:author="Huawei" w:date="2024-08-10T00:01:00Z">
              <w:r w:rsidRPr="00110633" w:rsidDel="00650D83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1E5" w14:textId="022BB11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9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B39D" w14:textId="04B860E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98" w:author="Huawei" w:date="2024-08-10T00:01:00Z"/>
                <w:rFonts w:ascii="Arial" w:hAnsi="Arial"/>
                <w:sz w:val="18"/>
              </w:rPr>
            </w:pPr>
            <w:moveFrom w:id="9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Non-interleaved</w:t>
              </w:r>
            </w:moveFrom>
          </w:p>
        </w:tc>
      </w:tr>
      <w:tr w:rsidR="00110633" w:rsidRPr="00110633" w:rsidDel="00650D83" w14:paraId="149981AE" w14:textId="7CA5E8B2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8B9A" w14:textId="107E0442" w:rsidR="00110633" w:rsidRPr="00110633" w:rsidDel="00650D83" w:rsidRDefault="00110633" w:rsidP="00110633">
            <w:pPr>
              <w:spacing w:after="0"/>
              <w:rPr>
                <w:moveFrom w:id="10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97CA" w14:textId="5710B21A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01" w:author="Huawei" w:date="2024-08-10T00:01:00Z"/>
                <w:rFonts w:ascii="Arial" w:hAnsi="Arial"/>
                <w:sz w:val="18"/>
              </w:rPr>
            </w:pPr>
            <w:moveFrom w:id="102" w:author="Huawei" w:date="2024-08-10T00:01:00Z">
              <w:r w:rsidRPr="00110633" w:rsidDel="00650D83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110633" w:rsidDel="00650D83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110633" w:rsidDel="00650D8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2289" w14:textId="368D65D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0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A8E1" w14:textId="3B67153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04" w:author="Huawei" w:date="2024-08-10T00:01:00Z"/>
                <w:rFonts w:ascii="Arial" w:hAnsi="Arial"/>
                <w:sz w:val="18"/>
              </w:rPr>
            </w:pPr>
            <w:moveFrom w:id="10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N/A</w:t>
              </w:r>
            </w:moveFrom>
          </w:p>
        </w:tc>
      </w:tr>
      <w:tr w:rsidR="00110633" w:rsidRPr="00110633" w:rsidDel="00650D83" w14:paraId="7B8553BC" w14:textId="202D8977" w:rsidTr="0011063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9DB1" w14:textId="4DD603F7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06" w:author="Huawei" w:date="2024-08-10T00:01:00Z"/>
                <w:rFonts w:ascii="Arial" w:hAnsi="Arial"/>
                <w:sz w:val="18"/>
              </w:rPr>
            </w:pPr>
            <w:moveFrom w:id="10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PDSCH DMRS configuration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2F4" w14:textId="3DFCAED3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08" w:author="Huawei" w:date="2024-08-10T00:01:00Z"/>
                <w:rFonts w:ascii="Arial" w:hAnsi="Arial" w:cs="Arial"/>
                <w:sz w:val="18"/>
                <w:szCs w:val="18"/>
              </w:rPr>
            </w:pPr>
            <w:moveFrom w:id="109" w:author="Huawei" w:date="2024-08-10T00:01:00Z">
              <w:r w:rsidRPr="00110633" w:rsidDel="00650D83">
                <w:rPr>
                  <w:rFonts w:ascii="Arial" w:hAnsi="Arial" w:cs="Arial"/>
                  <w:sz w:val="18"/>
                  <w:szCs w:val="18"/>
                </w:rPr>
                <w:t>DMRS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EACF" w14:textId="21CB98D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1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DDE4" w14:textId="6718096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11" w:author="Huawei" w:date="2024-08-10T00:01:00Z"/>
                <w:rFonts w:ascii="Arial" w:hAnsi="Arial"/>
                <w:sz w:val="18"/>
              </w:rPr>
            </w:pPr>
            <w:moveFrom w:id="112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Type 1</w:t>
              </w:r>
            </w:moveFrom>
          </w:p>
        </w:tc>
      </w:tr>
      <w:tr w:rsidR="00110633" w:rsidRPr="00110633" w:rsidDel="00650D83" w14:paraId="3DAFEC03" w14:textId="767458BD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4051" w14:textId="0DFF53EE" w:rsidR="00110633" w:rsidRPr="00110633" w:rsidDel="00650D83" w:rsidRDefault="00110633" w:rsidP="00110633">
            <w:pPr>
              <w:spacing w:after="0"/>
              <w:rPr>
                <w:moveFrom w:id="11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485A" w14:textId="2ACC28F7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14" w:author="Huawei" w:date="2024-08-10T00:01:00Z"/>
                <w:rFonts w:ascii="Arial" w:hAnsi="Arial"/>
                <w:sz w:val="18"/>
              </w:rPr>
            </w:pPr>
            <w:moveFrom w:id="11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Number of additional DMRS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983B" w14:textId="754C661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1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1315" w14:textId="7BA7FBD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17" w:author="Huawei" w:date="2024-08-10T00:01:00Z"/>
                <w:rFonts w:ascii="Arial" w:hAnsi="Arial"/>
                <w:sz w:val="18"/>
              </w:rPr>
            </w:pPr>
            <w:moveFrom w:id="118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</w:t>
              </w:r>
            </w:moveFrom>
          </w:p>
        </w:tc>
      </w:tr>
      <w:tr w:rsidR="00110633" w:rsidRPr="00110633" w:rsidDel="00650D83" w14:paraId="3193C940" w14:textId="1D3D2178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11B3" w14:textId="687D465D" w:rsidR="00110633" w:rsidRPr="00110633" w:rsidDel="00650D83" w:rsidRDefault="00110633" w:rsidP="00110633">
            <w:pPr>
              <w:spacing w:after="0"/>
              <w:rPr>
                <w:moveFrom w:id="11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B500" w14:textId="33DE8BD3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20" w:author="Huawei" w:date="2024-08-10T00:01:00Z"/>
                <w:rFonts w:ascii="Arial" w:hAnsi="Arial"/>
                <w:sz w:val="18"/>
              </w:rPr>
            </w:pPr>
            <w:moveFrom w:id="12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Maximum number of OFDM symbols for DL front loaded DMRS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AAF2" w14:textId="7BA6F7A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FFF8" w14:textId="2A33B89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3" w:author="Huawei" w:date="2024-08-10T00:01:00Z"/>
                <w:rFonts w:ascii="Arial" w:hAnsi="Arial"/>
                <w:sz w:val="18"/>
                <w:lang w:eastAsia="zh-CN"/>
              </w:rPr>
            </w:pPr>
            <w:moveFrom w:id="124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</w:t>
              </w:r>
            </w:moveFrom>
          </w:p>
        </w:tc>
      </w:tr>
      <w:tr w:rsidR="00110633" w:rsidRPr="00110633" w:rsidDel="00650D83" w14:paraId="64AB8EC9" w14:textId="56DA3532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7558" w14:textId="3B202277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25" w:author="Huawei" w:date="2024-08-10T00:01:00Z"/>
                <w:rFonts w:ascii="Arial" w:hAnsi="Arial"/>
                <w:sz w:val="18"/>
                <w:lang w:val="en-US"/>
              </w:rPr>
            </w:pPr>
            <w:moveFrom w:id="126" w:author="Huawei" w:date="2024-08-10T00:01:00Z">
              <w:r w:rsidRPr="00110633" w:rsidDel="00650D83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6352" w14:textId="5AD713D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1D07" w14:textId="1066864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8" w:author="Huawei" w:date="2024-08-10T00:01:00Z"/>
                <w:rFonts w:ascii="Arial" w:hAnsi="Arial"/>
                <w:sz w:val="18"/>
              </w:rPr>
            </w:pPr>
            <w:moveFrom w:id="12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Test 1-1, 1-2, 1-3: 8</w:t>
              </w:r>
            </w:moveFrom>
          </w:p>
          <w:p w14:paraId="1E776006" w14:textId="6442198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30" w:author="Huawei" w:date="2024-08-10T00:01:00Z"/>
                <w:rFonts w:ascii="Arial" w:hAnsi="Arial"/>
                <w:sz w:val="18"/>
                <w:lang w:eastAsia="zh-CN"/>
              </w:rPr>
            </w:pPr>
            <w:moveFrom w:id="13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Test 1-4, 1-5, 1-6: 32</w:t>
              </w:r>
            </w:moveFrom>
          </w:p>
        </w:tc>
      </w:tr>
      <w:tr w:rsidR="00110633" w:rsidRPr="00110633" w:rsidDel="00650D83" w14:paraId="6472770F" w14:textId="36015A56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8F3C" w14:textId="4D31BECF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32" w:author="Huawei" w:date="2024-08-10T00:01:00Z"/>
                <w:rFonts w:ascii="Arial" w:hAnsi="Arial"/>
                <w:sz w:val="18"/>
                <w:lang w:val="en-US"/>
              </w:rPr>
            </w:pPr>
            <w:moveFrom w:id="13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BEF2" w14:textId="0871EBA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3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3511" w14:textId="5CD016A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35" w:author="Huawei" w:date="2024-08-10T00:01:00Z"/>
                <w:rFonts w:ascii="Arial" w:hAnsi="Arial"/>
                <w:sz w:val="18"/>
                <w:lang w:eastAsia="zh-CN"/>
              </w:rPr>
            </w:pPr>
            <w:moveFrom w:id="136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Specific to each TDD UL-DL pattern and as defined in Annex A.1.2</w:t>
              </w:r>
            </w:moveFrom>
          </w:p>
        </w:tc>
      </w:tr>
    </w:tbl>
    <w:p w14:paraId="164E68E5" w14:textId="6CF35707" w:rsidR="00110633" w:rsidRPr="00110633" w:rsidDel="00650D83" w:rsidRDefault="00110633" w:rsidP="00110633">
      <w:pPr>
        <w:rPr>
          <w:moveFrom w:id="137" w:author="Huawei" w:date="2024-08-10T00:01:00Z"/>
          <w:lang w:eastAsia="zh-CN"/>
        </w:rPr>
      </w:pPr>
    </w:p>
    <w:p w14:paraId="591AE8FD" w14:textId="1D597E89" w:rsidR="00110633" w:rsidRPr="00110633" w:rsidDel="00650D83" w:rsidRDefault="00110633" w:rsidP="00110633">
      <w:pPr>
        <w:keepNext/>
        <w:keepLines/>
        <w:spacing w:before="60"/>
        <w:jc w:val="center"/>
        <w:rPr>
          <w:moveFrom w:id="138" w:author="Huawei" w:date="2024-08-10T00:01:00Z"/>
          <w:rFonts w:ascii="Arial" w:hAnsi="Arial"/>
          <w:b/>
        </w:rPr>
      </w:pPr>
      <w:moveFrom w:id="139" w:author="Huawei" w:date="2024-08-10T00:01:00Z">
        <w:r w:rsidRPr="00110633" w:rsidDel="00650D83">
          <w:rPr>
            <w:rFonts w:ascii="Arial" w:hAnsi="Arial"/>
            <w:b/>
          </w:rPr>
          <w:t>Table 5.2.3.2.22-3: Minimum performance for ATG</w: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110633" w:rsidRPr="00110633" w:rsidDel="00650D83" w14:paraId="4365675F" w14:textId="27CC6C4B" w:rsidTr="00110633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91CE8" w14:textId="087BCE4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0" w:author="Huawei" w:date="2024-08-10T00:01:00Z"/>
                <w:rFonts w:ascii="Arial" w:hAnsi="Arial"/>
                <w:b/>
                <w:sz w:val="18"/>
              </w:rPr>
            </w:pPr>
            <w:moveFrom w:id="141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Test num.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D8CE" w14:textId="70C2F3A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2" w:author="Huawei" w:date="2024-08-10T00:01:00Z"/>
                <w:rFonts w:ascii="Arial" w:hAnsi="Arial"/>
                <w:b/>
                <w:sz w:val="18"/>
              </w:rPr>
            </w:pPr>
            <w:moveFrom w:id="143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Reference</w:t>
              </w:r>
              <w:r w:rsidRPr="00110633" w:rsidDel="00650D83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110633" w:rsidDel="00650D83">
                <w:rPr>
                  <w:rFonts w:ascii="Arial" w:hAnsi="Arial"/>
                  <w:b/>
                  <w:sz w:val="18"/>
                </w:rPr>
                <w:t>channel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83FAA" w14:textId="0761F43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4" w:author="Huawei" w:date="2024-08-10T00:01:00Z"/>
                <w:rFonts w:ascii="Arial" w:hAnsi="Arial"/>
                <w:b/>
                <w:sz w:val="18"/>
              </w:rPr>
            </w:pPr>
            <w:moveFrom w:id="145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F14BA" w14:textId="227439D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6" w:author="Huawei" w:date="2024-08-10T00:01:00Z"/>
                <w:rFonts w:ascii="Arial" w:hAnsi="Arial"/>
                <w:b/>
                <w:sz w:val="18"/>
                <w:lang w:eastAsia="zh-CN"/>
              </w:rPr>
            </w:pPr>
            <w:moveFrom w:id="147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Modulation format</w:t>
              </w:r>
              <w:r w:rsidRPr="00110633" w:rsidDel="00650D83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110633" w:rsidDel="00650D83">
                <w:rPr>
                  <w:rFonts w:ascii="Arial" w:hAnsi="Arial"/>
                  <w:b/>
                  <w:sz w:val="18"/>
                </w:rPr>
                <w:t>and code rate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B17B5" w14:textId="260EA7D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8" w:author="Huawei" w:date="2024-08-10T00:01:00Z"/>
                <w:rFonts w:ascii="Arial" w:hAnsi="Arial"/>
                <w:b/>
                <w:sz w:val="18"/>
              </w:rPr>
            </w:pPr>
            <w:moveFrom w:id="149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TDD UL-DL pattern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9696C" w14:textId="7E628B3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50" w:author="Huawei" w:date="2024-08-10T00:01:00Z"/>
                <w:rFonts w:ascii="Arial" w:hAnsi="Arial"/>
                <w:b/>
                <w:sz w:val="18"/>
              </w:rPr>
            </w:pPr>
            <w:moveFrom w:id="151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Propagation condition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E38F1" w14:textId="28D243D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52" w:author="Huawei" w:date="2024-08-10T00:01:00Z"/>
                <w:rFonts w:ascii="Arial" w:hAnsi="Arial"/>
                <w:b/>
                <w:sz w:val="18"/>
                <w:lang w:eastAsia="zh-CN"/>
              </w:rPr>
            </w:pPr>
            <w:moveFrom w:id="153" w:author="Huawei" w:date="2024-08-10T00:01:00Z">
              <w:r w:rsidRPr="00110633" w:rsidDel="00650D83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B2DD3" w14:textId="7EFA986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54" w:author="Huawei" w:date="2024-08-10T00:01:00Z"/>
                <w:rFonts w:ascii="Arial" w:hAnsi="Arial"/>
                <w:b/>
                <w:sz w:val="18"/>
              </w:rPr>
            </w:pPr>
            <w:moveFrom w:id="155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moveFrom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9BAF0" w14:textId="76D36B6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56" w:author="Huawei" w:date="2024-08-10T00:01:00Z"/>
                <w:rFonts w:ascii="Arial" w:hAnsi="Arial"/>
                <w:b/>
                <w:sz w:val="18"/>
              </w:rPr>
            </w:pPr>
            <w:moveFrom w:id="157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Reference value</w:t>
              </w:r>
            </w:moveFrom>
          </w:p>
        </w:tc>
      </w:tr>
      <w:tr w:rsidR="00110633" w:rsidRPr="00110633" w:rsidDel="00650D83" w14:paraId="1C5C24D7" w14:textId="26788D03" w:rsidTr="00110633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B8DB7" w14:textId="6863484B" w:rsidR="00110633" w:rsidRPr="00110633" w:rsidDel="00650D83" w:rsidRDefault="00110633" w:rsidP="00110633">
            <w:pPr>
              <w:spacing w:after="0"/>
              <w:rPr>
                <w:moveFrom w:id="158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87608" w14:textId="43D95749" w:rsidR="00110633" w:rsidRPr="00110633" w:rsidDel="00650D83" w:rsidRDefault="00110633" w:rsidP="00110633">
            <w:pPr>
              <w:spacing w:after="0"/>
              <w:rPr>
                <w:moveFrom w:id="159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4CE80" w14:textId="03F676E5" w:rsidR="00110633" w:rsidRPr="00110633" w:rsidDel="00650D83" w:rsidRDefault="00110633" w:rsidP="00110633">
            <w:pPr>
              <w:spacing w:after="0"/>
              <w:rPr>
                <w:moveFrom w:id="160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2C3D0" w14:textId="213BEDD5" w:rsidR="00110633" w:rsidRPr="00110633" w:rsidDel="00650D83" w:rsidRDefault="00110633" w:rsidP="00110633">
            <w:pPr>
              <w:spacing w:after="0"/>
              <w:rPr>
                <w:moveFrom w:id="161" w:author="Huawei" w:date="2024-08-10T00:0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EEF0F" w14:textId="131FD887" w:rsidR="00110633" w:rsidRPr="00110633" w:rsidDel="00650D83" w:rsidRDefault="00110633" w:rsidP="00110633">
            <w:pPr>
              <w:spacing w:after="0"/>
              <w:rPr>
                <w:moveFrom w:id="162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5ECE4" w14:textId="47C265D8" w:rsidR="00110633" w:rsidRPr="00110633" w:rsidDel="00650D83" w:rsidRDefault="00110633" w:rsidP="00110633">
            <w:pPr>
              <w:spacing w:after="0"/>
              <w:rPr>
                <w:moveFrom w:id="163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DA385" w14:textId="07C9EF28" w:rsidR="00110633" w:rsidRPr="00110633" w:rsidDel="00650D83" w:rsidRDefault="00110633" w:rsidP="00110633">
            <w:pPr>
              <w:spacing w:after="0"/>
              <w:rPr>
                <w:moveFrom w:id="164" w:author="Huawei" w:date="2024-08-10T00:0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7041A" w14:textId="68E88348" w:rsidR="00110633" w:rsidRPr="00110633" w:rsidDel="00650D83" w:rsidRDefault="00110633" w:rsidP="00110633">
            <w:pPr>
              <w:spacing w:after="0"/>
              <w:rPr>
                <w:moveFrom w:id="165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52AAA" w14:textId="3CC1F1F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66" w:author="Huawei" w:date="2024-08-10T00:01:00Z"/>
                <w:rFonts w:ascii="Arial" w:hAnsi="Arial"/>
                <w:b/>
                <w:sz w:val="18"/>
              </w:rPr>
            </w:pPr>
            <w:moveFrom w:id="167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Fraction of maximum throughput (%)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2B810" w14:textId="0C7959D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68" w:author="Huawei" w:date="2024-08-10T00:01:00Z"/>
                <w:rFonts w:ascii="Arial" w:hAnsi="Arial"/>
                <w:b/>
                <w:sz w:val="18"/>
              </w:rPr>
            </w:pPr>
            <w:moveFrom w:id="169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SNR (dB)</w:t>
              </w:r>
            </w:moveFrom>
          </w:p>
        </w:tc>
      </w:tr>
      <w:tr w:rsidR="00110633" w:rsidRPr="00110633" w:rsidDel="00650D83" w14:paraId="28B95435" w14:textId="2C8D5B9A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E1CA8" w14:textId="63D9756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0" w:author="Huawei" w:date="2024-08-10T00:01:00Z"/>
                <w:rFonts w:ascii="Arial" w:hAnsi="Arial"/>
                <w:sz w:val="18"/>
                <w:lang w:eastAsia="zh-CN"/>
              </w:rPr>
            </w:pPr>
            <w:moveFrom w:id="17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lastRenderedPageBreak/>
                <w:t>1-</w:t>
              </w:r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E169F" w14:textId="6A1C296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2" w:author="Huawei" w:date="2024-08-10T00:01:00Z"/>
                <w:rFonts w:ascii="Arial" w:hAnsi="Arial"/>
                <w:sz w:val="18"/>
              </w:rPr>
            </w:pPr>
            <w:moveFrom w:id="173" w:author="Huawei" w:date="2024-08-10T00:01:00Z">
              <w:r w:rsidRPr="00110633" w:rsidDel="00650D83">
                <w:rPr>
                  <w:rFonts w:ascii="Arial" w:hAnsi="Arial" w:cs="Arial"/>
                  <w:sz w:val="18"/>
                  <w:szCs w:val="18"/>
                </w:rPr>
                <w:t>R.PDSCH.2-2.1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6B770" w14:textId="5E51499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4" w:author="Huawei" w:date="2024-08-10T00:01:00Z"/>
                <w:rFonts w:ascii="Arial" w:hAnsi="Arial"/>
                <w:sz w:val="18"/>
              </w:rPr>
            </w:pPr>
            <w:moveFrom w:id="17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8302F" w14:textId="1B2CCA8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6" w:author="Huawei" w:date="2024-08-10T00:01:00Z"/>
                <w:rFonts w:ascii="Arial" w:hAnsi="Arial"/>
                <w:sz w:val="18"/>
                <w:lang w:eastAsia="zh-CN"/>
              </w:rPr>
            </w:pPr>
            <w:moveFrom w:id="17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16QAM, 0.48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D5584" w14:textId="5866AD2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8" w:author="Huawei" w:date="2024-08-10T00:01:00Z"/>
                <w:rFonts w:ascii="Arial" w:hAnsi="Arial"/>
                <w:sz w:val="18"/>
                <w:lang w:eastAsia="zh-CN"/>
              </w:rPr>
            </w:pPr>
            <w:moveFrom w:id="17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FR1.30-1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665A6" w14:textId="17C1D2B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0" w:author="Huawei" w:date="2024-08-10T00:01:00Z"/>
                <w:rFonts w:ascii="Arial" w:hAnsi="Arial"/>
                <w:sz w:val="18"/>
                <w:lang w:eastAsia="zh-CN"/>
              </w:rPr>
            </w:pPr>
            <w:moveFrom w:id="18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649BA" w14:textId="745E84B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2" w:author="Huawei" w:date="2024-08-10T00:01:00Z"/>
                <w:rFonts w:ascii="Arial" w:hAnsi="Arial"/>
                <w:sz w:val="18"/>
                <w:lang w:eastAsia="zh-CN"/>
              </w:rPr>
            </w:pPr>
            <w:moveFrom w:id="183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735CA" w14:textId="3F061DF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4" w:author="Huawei" w:date="2024-08-10T00:01:00Z"/>
                <w:rFonts w:ascii="Arial" w:hAnsi="Arial"/>
                <w:sz w:val="18"/>
              </w:rPr>
            </w:pPr>
            <w:moveFrom w:id="18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782B0" w14:textId="60A6067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6" w:author="Huawei" w:date="2024-08-10T00:01:00Z"/>
                <w:rFonts w:ascii="Arial" w:hAnsi="Arial"/>
                <w:sz w:val="18"/>
              </w:rPr>
            </w:pPr>
            <w:moveFrom w:id="18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D80F6" w14:textId="5125A73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8" w:author="Huawei" w:date="2024-08-10T00:01:00Z"/>
                <w:rFonts w:ascii="Arial" w:hAnsi="Arial"/>
                <w:sz w:val="18"/>
                <w:lang w:eastAsia="zh-CN"/>
              </w:rPr>
            </w:pPr>
            <w:moveFrom w:id="18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3.1</w:t>
              </w:r>
            </w:moveFrom>
          </w:p>
        </w:tc>
      </w:tr>
      <w:tr w:rsidR="00110633" w:rsidRPr="00110633" w:rsidDel="00650D83" w14:paraId="0B2879BC" w14:textId="0CF2B424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02C06" w14:textId="03B1F4D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0" w:author="Huawei" w:date="2024-08-10T00:01:00Z"/>
                <w:rFonts w:ascii="Arial" w:hAnsi="Arial"/>
                <w:sz w:val="18"/>
                <w:lang w:eastAsia="zh-CN"/>
              </w:rPr>
            </w:pPr>
            <w:moveFrom w:id="19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1-2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5D9E9" w14:textId="5FF53B8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2" w:author="Huawei" w:date="2024-08-10T00:01:00Z"/>
                <w:rFonts w:ascii="Arial" w:hAnsi="Arial"/>
                <w:sz w:val="18"/>
              </w:rPr>
            </w:pPr>
            <w:moveFrom w:id="19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R.PDSCH.2-3.6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5C9E4" w14:textId="453D29B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4" w:author="Huawei" w:date="2024-08-10T00:01:00Z"/>
                <w:rFonts w:ascii="Arial" w:hAnsi="Arial"/>
                <w:sz w:val="18"/>
              </w:rPr>
            </w:pPr>
            <w:moveFrom w:id="19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EE83F" w14:textId="6BDEC84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6" w:author="Huawei" w:date="2024-08-10T00:01:00Z"/>
                <w:rFonts w:ascii="Arial" w:hAnsi="Arial"/>
                <w:sz w:val="18"/>
                <w:lang w:eastAsia="zh-CN"/>
              </w:rPr>
            </w:pPr>
            <w:moveFrom w:id="19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64QAM, 0.65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0B07A" w14:textId="43F6749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8" w:author="Huawei" w:date="2024-08-10T00:01:00Z"/>
                <w:rFonts w:ascii="Arial" w:hAnsi="Arial"/>
                <w:sz w:val="18"/>
              </w:rPr>
            </w:pPr>
            <w:moveFrom w:id="19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FR1.30-1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EE7E7" w14:textId="75D8C59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0" w:author="Huawei" w:date="2024-08-10T00:01:00Z"/>
                <w:rFonts w:ascii="Arial" w:hAnsi="Arial"/>
                <w:sz w:val="18"/>
              </w:rPr>
            </w:pPr>
            <w:moveFrom w:id="20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34981" w14:textId="5247192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2" w:author="Huawei" w:date="2024-08-10T00:01:00Z"/>
                <w:rFonts w:ascii="Arial" w:hAnsi="Arial"/>
                <w:sz w:val="18"/>
              </w:rPr>
            </w:pPr>
            <w:moveFrom w:id="20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7C9BB" w14:textId="262CD94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4" w:author="Huawei" w:date="2024-08-10T00:01:00Z"/>
                <w:rFonts w:ascii="Arial" w:hAnsi="Arial"/>
                <w:sz w:val="18"/>
              </w:rPr>
            </w:pPr>
            <w:moveFrom w:id="20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2EC0A" w14:textId="7B6D8CD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6" w:author="Huawei" w:date="2024-08-10T00:01:00Z"/>
                <w:rFonts w:ascii="Arial" w:hAnsi="Arial"/>
                <w:sz w:val="18"/>
              </w:rPr>
            </w:pPr>
            <w:moveFrom w:id="20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6250F" w14:textId="4C0F95C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8" w:author="Huawei" w:date="2024-08-10T00:01:00Z"/>
                <w:rFonts w:ascii="Arial" w:hAnsi="Arial"/>
                <w:sz w:val="18"/>
                <w:lang w:eastAsia="zh-CN"/>
              </w:rPr>
            </w:pPr>
            <w:moveFrom w:id="20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10.6</w:t>
              </w:r>
            </w:moveFrom>
          </w:p>
        </w:tc>
      </w:tr>
      <w:tr w:rsidR="00110633" w:rsidRPr="00110633" w:rsidDel="00650D83" w14:paraId="477951BE" w14:textId="29CA5D7C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2C723" w14:textId="447BF37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0" w:author="Huawei" w:date="2024-08-10T00:01:00Z"/>
                <w:rFonts w:ascii="Arial" w:hAnsi="Arial"/>
                <w:sz w:val="18"/>
                <w:lang w:eastAsia="zh-CN"/>
              </w:rPr>
            </w:pPr>
            <w:moveFrom w:id="21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1-3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E5923" w14:textId="3387241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2" w:author="Huawei" w:date="2024-08-10T00:01:00Z"/>
                <w:rFonts w:ascii="Arial" w:hAnsi="Arial"/>
                <w:sz w:val="18"/>
              </w:rPr>
            </w:pPr>
            <w:moveFrom w:id="213" w:author="Huawei" w:date="2024-08-10T00:01:00Z">
              <w:r w:rsidRPr="00110633" w:rsidDel="00650D83">
                <w:rPr>
                  <w:rFonts w:ascii="Arial" w:hAnsi="Arial" w:cs="Arial"/>
                  <w:sz w:val="18"/>
                  <w:szCs w:val="18"/>
                </w:rPr>
                <w:t>R.PDSCH.2-4.1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E823C" w14:textId="53ABCCC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4" w:author="Huawei" w:date="2024-08-10T00:01:00Z"/>
                <w:rFonts w:ascii="Arial" w:hAnsi="Arial"/>
                <w:sz w:val="18"/>
              </w:rPr>
            </w:pPr>
            <w:moveFrom w:id="21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70EA4" w14:textId="6CC6E98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6" w:author="Huawei" w:date="2024-08-10T00:01:00Z"/>
                <w:rFonts w:ascii="Arial" w:hAnsi="Arial"/>
                <w:sz w:val="18"/>
                <w:lang w:eastAsia="zh-CN"/>
              </w:rPr>
            </w:pPr>
            <w:moveFrom w:id="21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256QAM, 0.82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9710F" w14:textId="6318A55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8" w:author="Huawei" w:date="2024-08-10T00:01:00Z"/>
                <w:rFonts w:ascii="Arial" w:hAnsi="Arial"/>
                <w:sz w:val="18"/>
              </w:rPr>
            </w:pPr>
            <w:moveFrom w:id="21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FR1.30-1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3313B" w14:textId="58952A0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0" w:author="Huawei" w:date="2024-08-10T00:01:00Z"/>
                <w:rFonts w:ascii="Arial" w:hAnsi="Arial"/>
                <w:sz w:val="18"/>
              </w:rPr>
            </w:pPr>
            <w:moveFrom w:id="22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463AB" w14:textId="027A68A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2" w:author="Huawei" w:date="2024-08-10T00:01:00Z"/>
                <w:rFonts w:ascii="Arial" w:hAnsi="Arial"/>
                <w:sz w:val="18"/>
              </w:rPr>
            </w:pPr>
            <w:moveFrom w:id="22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0A303" w14:textId="5A63066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4" w:author="Huawei" w:date="2024-08-10T00:01:00Z"/>
                <w:rFonts w:ascii="Arial" w:hAnsi="Arial"/>
                <w:sz w:val="18"/>
              </w:rPr>
            </w:pPr>
            <w:moveFrom w:id="22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A88BA" w14:textId="327566C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6" w:author="Huawei" w:date="2024-08-10T00:01:00Z"/>
                <w:rFonts w:ascii="Arial" w:hAnsi="Arial"/>
                <w:sz w:val="18"/>
              </w:rPr>
            </w:pPr>
            <w:moveFrom w:id="22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C0ADC" w14:textId="1EA48D3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8" w:author="Huawei" w:date="2024-08-10T00:01:00Z"/>
                <w:rFonts w:ascii="Arial" w:hAnsi="Arial"/>
                <w:sz w:val="18"/>
                <w:lang w:eastAsia="zh-CN"/>
              </w:rPr>
            </w:pPr>
            <w:moveFrom w:id="22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19.6</w:t>
              </w:r>
            </w:moveFrom>
          </w:p>
        </w:tc>
      </w:tr>
      <w:tr w:rsidR="00110633" w:rsidRPr="00110633" w:rsidDel="00650D83" w14:paraId="3F0A387F" w14:textId="1566E2E1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CC3B" w14:textId="3682F34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0" w:author="Huawei" w:date="2024-08-10T00:01:00Z"/>
                <w:rFonts w:ascii="Arial" w:hAnsi="Arial"/>
                <w:sz w:val="18"/>
                <w:lang w:eastAsia="zh-CN"/>
              </w:rPr>
            </w:pPr>
            <w:moveFrom w:id="23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49D9E" w14:textId="3872F58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2" w:author="Huawei" w:date="2024-08-10T00:01:00Z"/>
                <w:rFonts w:ascii="Arial" w:hAnsi="Arial"/>
                <w:sz w:val="18"/>
              </w:rPr>
            </w:pPr>
            <w:moveFrom w:id="23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R.PDSCH.2-31.1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F9A5A" w14:textId="380C66D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4" w:author="Huawei" w:date="2024-08-10T00:01:00Z"/>
                <w:rFonts w:ascii="Arial" w:hAnsi="Arial"/>
                <w:sz w:val="18"/>
              </w:rPr>
            </w:pPr>
            <w:moveFrom w:id="23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15460" w14:textId="06CE7C55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6" w:author="Huawei" w:date="2024-08-10T00:01:00Z"/>
                <w:rFonts w:ascii="Arial" w:hAnsi="Arial"/>
                <w:sz w:val="18"/>
                <w:lang w:eastAsia="zh-CN"/>
              </w:rPr>
            </w:pPr>
            <w:moveFrom w:id="23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16QAM, 0.48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EAD03" w14:textId="06EB890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8" w:author="Huawei" w:date="2024-08-10T00:01:00Z"/>
                <w:rFonts w:ascii="Arial" w:hAnsi="Arial"/>
                <w:sz w:val="18"/>
              </w:rPr>
            </w:pPr>
            <w:moveFrom w:id="23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0002B" w14:textId="6BD7B46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0" w:author="Huawei" w:date="2024-08-10T00:01:00Z"/>
                <w:rFonts w:ascii="Arial" w:hAnsi="Arial"/>
                <w:sz w:val="18"/>
              </w:rPr>
            </w:pPr>
            <w:moveFrom w:id="24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32E50" w14:textId="5C9F2F5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2" w:author="Huawei" w:date="2024-08-10T00:01:00Z"/>
                <w:rFonts w:ascii="Arial" w:hAnsi="Arial"/>
                <w:sz w:val="18"/>
              </w:rPr>
            </w:pPr>
            <w:moveFrom w:id="24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491DA" w14:textId="7409A4A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4" w:author="Huawei" w:date="2024-08-10T00:01:00Z"/>
                <w:rFonts w:ascii="Arial" w:hAnsi="Arial"/>
                <w:sz w:val="18"/>
              </w:rPr>
            </w:pPr>
            <w:moveFrom w:id="24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C030E" w14:textId="597BCE0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6" w:author="Huawei" w:date="2024-08-10T00:01:00Z"/>
                <w:rFonts w:ascii="Arial" w:hAnsi="Arial"/>
                <w:sz w:val="18"/>
              </w:rPr>
            </w:pPr>
            <w:moveFrom w:id="24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E0609" w14:textId="7F0C495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8" w:author="Huawei" w:date="2024-08-10T00:01:00Z"/>
                <w:rFonts w:ascii="Arial" w:hAnsi="Arial"/>
                <w:sz w:val="18"/>
                <w:lang w:eastAsia="zh-CN"/>
              </w:rPr>
            </w:pPr>
            <w:moveFrom w:id="24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3.1</w:t>
              </w:r>
            </w:moveFrom>
          </w:p>
        </w:tc>
      </w:tr>
      <w:tr w:rsidR="00110633" w:rsidRPr="00110633" w:rsidDel="00650D83" w14:paraId="521526EB" w14:textId="5C09E4C9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646F1" w14:textId="42D9799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0" w:author="Huawei" w:date="2024-08-10T00:01:00Z"/>
                <w:rFonts w:ascii="Arial" w:hAnsi="Arial"/>
                <w:sz w:val="18"/>
                <w:lang w:eastAsia="zh-CN"/>
              </w:rPr>
            </w:pPr>
            <w:moveFrom w:id="25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1-5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C471F" w14:textId="16206AE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2" w:author="Huawei" w:date="2024-08-10T00:01:00Z"/>
                <w:rFonts w:ascii="Arial" w:hAnsi="Arial"/>
                <w:sz w:val="18"/>
              </w:rPr>
            </w:pPr>
            <w:moveFrom w:id="25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R.PDSCH.2-32.1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13340" w14:textId="75C29AA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4" w:author="Huawei" w:date="2024-08-10T00:01:00Z"/>
                <w:rFonts w:ascii="Arial" w:hAnsi="Arial"/>
                <w:sz w:val="18"/>
              </w:rPr>
            </w:pPr>
            <w:moveFrom w:id="25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7E091" w14:textId="353712C5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6" w:author="Huawei" w:date="2024-08-10T00:01:00Z"/>
                <w:rFonts w:ascii="Arial" w:hAnsi="Arial"/>
                <w:sz w:val="18"/>
                <w:lang w:eastAsia="zh-CN"/>
              </w:rPr>
            </w:pPr>
            <w:moveFrom w:id="25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64QAM, 0.65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EC4A3" w14:textId="2258A9F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8" w:author="Huawei" w:date="2024-08-10T00:01:00Z"/>
                <w:rFonts w:ascii="Arial" w:hAnsi="Arial"/>
                <w:sz w:val="18"/>
              </w:rPr>
            </w:pPr>
            <w:moveFrom w:id="25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A7043" w14:textId="141FFE7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0" w:author="Huawei" w:date="2024-08-10T00:01:00Z"/>
                <w:rFonts w:ascii="Arial" w:hAnsi="Arial"/>
                <w:sz w:val="18"/>
              </w:rPr>
            </w:pPr>
            <w:moveFrom w:id="26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1AC61" w14:textId="0CEE618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2" w:author="Huawei" w:date="2024-08-10T00:01:00Z"/>
                <w:rFonts w:ascii="Arial" w:hAnsi="Arial"/>
                <w:sz w:val="18"/>
              </w:rPr>
            </w:pPr>
            <w:moveFrom w:id="26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EF0C2" w14:textId="46D7407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4" w:author="Huawei" w:date="2024-08-10T00:01:00Z"/>
                <w:rFonts w:ascii="Arial" w:hAnsi="Arial"/>
                <w:sz w:val="18"/>
              </w:rPr>
            </w:pPr>
            <w:moveFrom w:id="26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7356A" w14:textId="5CE9397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6" w:author="Huawei" w:date="2024-08-10T00:01:00Z"/>
                <w:rFonts w:ascii="Arial" w:hAnsi="Arial"/>
                <w:sz w:val="18"/>
              </w:rPr>
            </w:pPr>
            <w:moveFrom w:id="26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915C7" w14:textId="512D906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8" w:author="Huawei" w:date="2024-08-10T00:01:00Z"/>
                <w:rFonts w:ascii="Arial" w:hAnsi="Arial"/>
                <w:sz w:val="18"/>
                <w:lang w:eastAsia="zh-CN"/>
              </w:rPr>
            </w:pPr>
            <w:moveFrom w:id="26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10.6</w:t>
              </w:r>
            </w:moveFrom>
          </w:p>
        </w:tc>
      </w:tr>
      <w:tr w:rsidR="00110633" w:rsidRPr="00110633" w:rsidDel="00650D83" w14:paraId="4F513F9B" w14:textId="408EA62E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2E4FC" w14:textId="07028D7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0" w:author="Huawei" w:date="2024-08-10T00:01:00Z"/>
                <w:rFonts w:ascii="Arial" w:hAnsi="Arial"/>
                <w:sz w:val="18"/>
                <w:lang w:eastAsia="zh-CN"/>
              </w:rPr>
            </w:pPr>
            <w:moveFrom w:id="27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1-6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74256" w14:textId="21C0DD1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2" w:author="Huawei" w:date="2024-08-10T00:01:00Z"/>
                <w:rFonts w:ascii="Arial" w:hAnsi="Arial"/>
                <w:sz w:val="18"/>
              </w:rPr>
            </w:pPr>
            <w:moveFrom w:id="27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R.PDSCH.2-33.1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885DB" w14:textId="41D9008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4" w:author="Huawei" w:date="2024-08-10T00:01:00Z"/>
                <w:rFonts w:ascii="Arial" w:hAnsi="Arial"/>
                <w:sz w:val="18"/>
              </w:rPr>
            </w:pPr>
            <w:moveFrom w:id="27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3E744" w14:textId="369D36C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6" w:author="Huawei" w:date="2024-08-10T00:01:00Z"/>
                <w:rFonts w:ascii="Arial" w:hAnsi="Arial"/>
                <w:sz w:val="18"/>
                <w:lang w:eastAsia="zh-CN"/>
              </w:rPr>
            </w:pPr>
            <w:moveFrom w:id="27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256QAM, 0.82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C0B32" w14:textId="2809C23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8" w:author="Huawei" w:date="2024-08-10T00:01:00Z"/>
                <w:rFonts w:ascii="Arial" w:hAnsi="Arial"/>
                <w:sz w:val="18"/>
              </w:rPr>
            </w:pPr>
            <w:moveFrom w:id="27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661CA" w14:textId="1DBD235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0" w:author="Huawei" w:date="2024-08-10T00:01:00Z"/>
                <w:rFonts w:ascii="Arial" w:hAnsi="Arial"/>
                <w:sz w:val="18"/>
              </w:rPr>
            </w:pPr>
            <w:moveFrom w:id="28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2806A" w14:textId="453B01E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2" w:author="Huawei" w:date="2024-08-10T00:01:00Z"/>
                <w:rFonts w:ascii="Arial" w:hAnsi="Arial"/>
                <w:sz w:val="18"/>
              </w:rPr>
            </w:pPr>
            <w:moveFrom w:id="28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52A10" w14:textId="35223A1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4" w:author="Huawei" w:date="2024-08-10T00:01:00Z"/>
                <w:rFonts w:ascii="Arial" w:hAnsi="Arial"/>
                <w:sz w:val="18"/>
              </w:rPr>
            </w:pPr>
            <w:moveFrom w:id="28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B938F" w14:textId="39427B9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6" w:author="Huawei" w:date="2024-08-10T00:01:00Z"/>
                <w:rFonts w:ascii="Arial" w:hAnsi="Arial"/>
                <w:sz w:val="18"/>
              </w:rPr>
            </w:pPr>
            <w:moveFrom w:id="28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8B695" w14:textId="72E46F4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8" w:author="Huawei" w:date="2024-08-10T00:01:00Z"/>
                <w:rFonts w:ascii="Arial" w:hAnsi="Arial"/>
                <w:sz w:val="18"/>
                <w:lang w:eastAsia="zh-CN"/>
              </w:rPr>
            </w:pPr>
            <w:moveFrom w:id="28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19.6</w:t>
              </w:r>
            </w:moveFrom>
          </w:p>
        </w:tc>
      </w:tr>
    </w:tbl>
    <w:p w14:paraId="3A6E63E0" w14:textId="3B89F805" w:rsidR="00721875" w:rsidRPr="00721875" w:rsidDel="00650D83" w:rsidRDefault="00721875" w:rsidP="00721875">
      <w:pPr>
        <w:rPr>
          <w:moveFrom w:id="290" w:author="Huawei" w:date="2024-08-10T00:01:00Z"/>
          <w:lang w:eastAsia="zh-CN"/>
        </w:rPr>
      </w:pPr>
    </w:p>
    <w:moveFromRangeEnd w:id="2"/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0EABF53E" w14:textId="2728B1ED" w:rsidR="005A39F5" w:rsidRDefault="005A39F5">
      <w:pPr>
        <w:rPr>
          <w:noProof/>
          <w:lang w:eastAsia="zh-CN"/>
        </w:rPr>
      </w:pPr>
    </w:p>
    <w:p w14:paraId="094DB084" w14:textId="37FA5A1F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EC47D77" w14:textId="36FCB255" w:rsidR="00110633" w:rsidRDefault="00110633" w:rsidP="00110633">
      <w:pPr>
        <w:keepNext/>
        <w:keepLines/>
        <w:spacing w:before="120"/>
        <w:ind w:left="1418" w:hanging="1418"/>
        <w:outlineLvl w:val="3"/>
        <w:rPr>
          <w:ins w:id="291" w:author="Huawei" w:date="2024-08-10T00:01:00Z"/>
          <w:rFonts w:ascii="Arial" w:hAnsi="Arial"/>
          <w:sz w:val="24"/>
        </w:rPr>
      </w:pPr>
      <w:r w:rsidRPr="00110633">
        <w:rPr>
          <w:rFonts w:ascii="Arial" w:hAnsi="Arial"/>
          <w:sz w:val="24"/>
        </w:rPr>
        <w:t>5.2.</w:t>
      </w:r>
      <w:r w:rsidRPr="00110633">
        <w:rPr>
          <w:rFonts w:ascii="Arial" w:hAnsi="Arial"/>
          <w:sz w:val="24"/>
          <w:lang w:eastAsia="zh-CN"/>
        </w:rPr>
        <w:t>3</w:t>
      </w:r>
      <w:r w:rsidRPr="00110633">
        <w:rPr>
          <w:rFonts w:ascii="Arial" w:hAnsi="Arial"/>
          <w:sz w:val="24"/>
        </w:rPr>
        <w:t>.</w:t>
      </w:r>
      <w:r w:rsidRPr="00110633">
        <w:rPr>
          <w:rFonts w:ascii="Arial" w:hAnsi="Arial"/>
          <w:sz w:val="24"/>
          <w:lang w:eastAsia="zh-CN"/>
        </w:rPr>
        <w:t>2</w:t>
      </w:r>
      <w:r w:rsidRPr="00110633">
        <w:rPr>
          <w:rFonts w:ascii="Arial" w:hAnsi="Arial"/>
          <w:sz w:val="24"/>
          <w:lang w:eastAsia="zh-CN"/>
        </w:rPr>
        <w:tab/>
      </w:r>
      <w:r w:rsidRPr="00110633">
        <w:rPr>
          <w:rFonts w:ascii="Arial" w:hAnsi="Arial"/>
          <w:sz w:val="24"/>
        </w:rPr>
        <w:t>TDD</w:t>
      </w:r>
    </w:p>
    <w:p w14:paraId="4636CACC" w14:textId="77777777" w:rsidR="00650D83" w:rsidRPr="00110633" w:rsidRDefault="00650D83" w:rsidP="00650D83">
      <w:pPr>
        <w:keepNext/>
        <w:keepLines/>
        <w:spacing w:before="120"/>
        <w:ind w:left="1701" w:hanging="1701"/>
        <w:outlineLvl w:val="4"/>
        <w:rPr>
          <w:moveTo w:id="292" w:author="Huawei" w:date="2024-08-10T00:01:00Z"/>
          <w:rFonts w:ascii="Arial" w:hAnsi="Arial"/>
          <w:sz w:val="22"/>
        </w:rPr>
      </w:pPr>
      <w:moveToRangeStart w:id="293" w:author="Huawei" w:date="2024-08-10T00:01:00Z" w:name="move174140523"/>
      <w:moveTo w:id="294" w:author="Huawei" w:date="2024-08-10T00:01:00Z">
        <w:r w:rsidRPr="00110633">
          <w:rPr>
            <w:rFonts w:ascii="Arial" w:hAnsi="Arial"/>
            <w:sz w:val="22"/>
          </w:rPr>
          <w:t>5.2.3.2.22</w:t>
        </w:r>
        <w:r w:rsidRPr="00110633">
          <w:rPr>
            <w:rFonts w:ascii="Arial" w:hAnsi="Arial"/>
            <w:sz w:val="22"/>
          </w:rPr>
          <w:tab/>
          <w:t>Minimum requirements for ATG</w:t>
        </w:r>
      </w:moveTo>
    </w:p>
    <w:p w14:paraId="3F0EC5B5" w14:textId="77777777" w:rsidR="00650D83" w:rsidRPr="00110633" w:rsidRDefault="00650D83" w:rsidP="00650D83">
      <w:pPr>
        <w:keepNext/>
        <w:keepLines/>
        <w:spacing w:before="120"/>
        <w:ind w:left="1701" w:hanging="1701"/>
        <w:outlineLvl w:val="4"/>
        <w:rPr>
          <w:moveTo w:id="295" w:author="Huawei" w:date="2024-08-10T00:01:00Z"/>
          <w:rFonts w:ascii="Arial" w:hAnsi="Arial"/>
          <w:sz w:val="22"/>
        </w:rPr>
      </w:pPr>
      <w:moveTo w:id="296" w:author="Huawei" w:date="2024-08-10T00:01:00Z">
        <w:r w:rsidRPr="00110633">
          <w:rPr>
            <w:rFonts w:ascii="Arial" w:hAnsi="Arial"/>
            <w:sz w:val="22"/>
          </w:rPr>
          <w:t>5.2.3.2.22</w:t>
        </w:r>
        <w:r w:rsidRPr="00110633">
          <w:rPr>
            <w:rFonts w:ascii="Arial" w:hAnsi="Arial"/>
            <w:sz w:val="22"/>
          </w:rPr>
          <w:tab/>
          <w:t>Minimum requirements for ATG</w:t>
        </w:r>
      </w:moveTo>
    </w:p>
    <w:p w14:paraId="34C3832D" w14:textId="77777777" w:rsidR="00650D83" w:rsidRPr="00110633" w:rsidRDefault="00650D83" w:rsidP="00650D83">
      <w:pPr>
        <w:rPr>
          <w:moveTo w:id="297" w:author="Huawei" w:date="2024-08-10T00:01:00Z"/>
        </w:rPr>
      </w:pPr>
      <w:moveTo w:id="298" w:author="Huawei" w:date="2024-08-10T00:01:00Z">
        <w:r w:rsidRPr="00110633">
          <w:t xml:space="preserve">The performance requirements are specified in </w:t>
        </w:r>
        <w:r w:rsidRPr="00110633">
          <w:rPr>
            <w:lang w:eastAsia="zh-CN"/>
          </w:rPr>
          <w:t>T</w:t>
        </w:r>
        <w:r w:rsidRPr="00110633">
          <w:t xml:space="preserve">able 5.2.3.2.22-3, with the addition of test parameters in </w:t>
        </w:r>
        <w:r w:rsidRPr="00110633">
          <w:rPr>
            <w:lang w:eastAsia="zh-CN"/>
          </w:rPr>
          <w:t>Table</w:t>
        </w:r>
        <w:r w:rsidRPr="00110633">
          <w:t xml:space="preserve"> 5.2.3.2.22-2 and the downlink physical channel setup according to </w:t>
        </w:r>
        <w:r w:rsidRPr="00110633">
          <w:rPr>
            <w:lang w:eastAsia="zh-CN"/>
          </w:rPr>
          <w:t>Annex C.3.1</w:t>
        </w:r>
        <w:r w:rsidRPr="00110633">
          <w:t>.</w:t>
        </w:r>
      </w:moveTo>
    </w:p>
    <w:p w14:paraId="4B8C27B2" w14:textId="77777777" w:rsidR="00650D83" w:rsidRPr="00110633" w:rsidRDefault="00650D83" w:rsidP="00650D83">
      <w:pPr>
        <w:rPr>
          <w:moveTo w:id="299" w:author="Huawei" w:date="2024-08-10T00:01:00Z"/>
          <w:lang w:eastAsia="zh-CN"/>
        </w:rPr>
      </w:pPr>
      <w:moveTo w:id="300" w:author="Huawei" w:date="2024-08-10T00:01:00Z">
        <w:r w:rsidRPr="00110633">
          <w:t>The test purpose</w:t>
        </w:r>
        <w:r w:rsidRPr="00110633">
          <w:rPr>
            <w:lang w:eastAsia="zh-CN"/>
          </w:rPr>
          <w:t>s</w:t>
        </w:r>
        <w:r w:rsidRPr="00110633">
          <w:t xml:space="preserve"> are specified in Table 5.2.3.2.22-1</w:t>
        </w:r>
        <w:r w:rsidRPr="00110633">
          <w:rPr>
            <w:lang w:eastAsia="zh-CN"/>
          </w:rPr>
          <w:t>.</w:t>
        </w:r>
      </w:moveTo>
    </w:p>
    <w:p w14:paraId="5ADBA30A" w14:textId="77777777" w:rsidR="00650D83" w:rsidRPr="00110633" w:rsidRDefault="00650D83" w:rsidP="00650D83">
      <w:pPr>
        <w:keepNext/>
        <w:keepLines/>
        <w:spacing w:before="60"/>
        <w:jc w:val="center"/>
        <w:rPr>
          <w:moveTo w:id="301" w:author="Huawei" w:date="2024-08-10T00:01:00Z"/>
          <w:rFonts w:ascii="Arial" w:hAnsi="Arial"/>
          <w:b/>
        </w:rPr>
      </w:pPr>
      <w:moveTo w:id="302" w:author="Huawei" w:date="2024-08-10T00:01:00Z">
        <w:r w:rsidRPr="00110633">
          <w:rPr>
            <w:rFonts w:ascii="Arial" w:hAnsi="Arial"/>
            <w:b/>
          </w:rPr>
          <w:t>Table 5.2.3.2.22-1</w:t>
        </w:r>
        <w:r w:rsidRPr="00110633">
          <w:rPr>
            <w:rFonts w:ascii="Arial" w:hAnsi="Arial"/>
            <w:b/>
            <w:lang w:eastAsia="zh-CN"/>
          </w:rPr>
          <w:t>:</w:t>
        </w:r>
        <w:r w:rsidRPr="00110633">
          <w:rPr>
            <w:rFonts w:ascii="Arial" w:hAnsi="Arial"/>
            <w:b/>
          </w:rPr>
          <w:t xml:space="preserve"> Tests purpose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50D83" w:rsidRPr="00110633" w14:paraId="1BEF03FD" w14:textId="77777777" w:rsidTr="00B41706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AC7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03" w:author="Huawei" w:date="2024-08-10T00:01:00Z"/>
                <w:rFonts w:ascii="Arial" w:hAnsi="Arial"/>
                <w:b/>
                <w:sz w:val="18"/>
              </w:rPr>
            </w:pPr>
            <w:moveTo w:id="304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Purpose</w:t>
              </w:r>
            </w:moveTo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534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05" w:author="Huawei" w:date="2024-08-10T00:01:00Z"/>
                <w:rFonts w:ascii="Arial" w:hAnsi="Arial"/>
                <w:b/>
                <w:sz w:val="18"/>
              </w:rPr>
            </w:pPr>
            <w:moveTo w:id="306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Test index</w:t>
              </w:r>
            </w:moveTo>
          </w:p>
        </w:tc>
      </w:tr>
      <w:tr w:rsidR="00650D83" w:rsidRPr="00110633" w14:paraId="44E05008" w14:textId="77777777" w:rsidTr="00B41706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C1CC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07" w:author="Huawei" w:date="2024-08-10T00:01:00Z"/>
                <w:rFonts w:ascii="Arial" w:hAnsi="Arial"/>
                <w:sz w:val="18"/>
              </w:rPr>
            </w:pPr>
            <w:moveTo w:id="308" w:author="Huawei" w:date="2024-08-10T00:01:00Z">
              <w:r w:rsidRPr="00110633">
                <w:rPr>
                  <w:rFonts w:ascii="Arial" w:hAnsi="Arial"/>
                  <w:sz w:val="18"/>
                </w:rPr>
                <w:t>Verify UE PDSCH performance under the ATG scenario</w:t>
              </w:r>
            </w:moveTo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947D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09" w:author="Huawei" w:date="2024-08-10T00:01:00Z"/>
                <w:rFonts w:ascii="Arial" w:hAnsi="Arial"/>
                <w:sz w:val="18"/>
              </w:rPr>
            </w:pPr>
            <w:moveTo w:id="310" w:author="Huawei" w:date="2024-08-10T00:01:00Z">
              <w:r w:rsidRPr="00110633">
                <w:rPr>
                  <w:rFonts w:ascii="Arial" w:hAnsi="Arial"/>
                  <w:sz w:val="18"/>
                </w:rPr>
                <w:t>1-1, 1-2, 1-3</w:t>
              </w:r>
            </w:moveTo>
          </w:p>
        </w:tc>
      </w:tr>
    </w:tbl>
    <w:p w14:paraId="6C6B2DD4" w14:textId="77777777" w:rsidR="00650D83" w:rsidRPr="00110633" w:rsidRDefault="00650D83" w:rsidP="00650D83">
      <w:pPr>
        <w:keepNext/>
        <w:keepLines/>
        <w:spacing w:after="0"/>
        <w:rPr>
          <w:moveTo w:id="311" w:author="Huawei" w:date="2024-08-10T00:01:00Z"/>
          <w:rFonts w:ascii="Arial" w:hAnsi="Arial"/>
          <w:sz w:val="18"/>
        </w:rPr>
      </w:pPr>
    </w:p>
    <w:p w14:paraId="66C9FF92" w14:textId="77777777" w:rsidR="00650D83" w:rsidRPr="00110633" w:rsidRDefault="00650D83" w:rsidP="00650D83">
      <w:pPr>
        <w:keepNext/>
        <w:keepLines/>
        <w:spacing w:before="60"/>
        <w:jc w:val="center"/>
        <w:rPr>
          <w:moveTo w:id="312" w:author="Huawei" w:date="2024-08-10T00:01:00Z"/>
          <w:rFonts w:ascii="Arial" w:hAnsi="Arial"/>
          <w:b/>
        </w:rPr>
      </w:pPr>
      <w:moveTo w:id="313" w:author="Huawei" w:date="2024-08-10T00:01:00Z">
        <w:r w:rsidRPr="00110633">
          <w:rPr>
            <w:rFonts w:ascii="Arial" w:hAnsi="Arial"/>
            <w:b/>
          </w:rPr>
          <w:t>Table 5.2.3.2.22-2: Test parameters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650D83" w:rsidRPr="00110633" w14:paraId="7025CCA4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710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14" w:author="Huawei" w:date="2024-08-10T00:01:00Z"/>
                <w:rFonts w:ascii="Arial" w:hAnsi="Arial"/>
                <w:b/>
                <w:sz w:val="18"/>
              </w:rPr>
            </w:pPr>
            <w:moveTo w:id="315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Parameter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314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16" w:author="Huawei" w:date="2024-08-10T00:01:00Z"/>
                <w:rFonts w:ascii="Arial" w:hAnsi="Arial"/>
                <w:b/>
                <w:sz w:val="18"/>
              </w:rPr>
            </w:pPr>
            <w:moveTo w:id="317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Unit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43B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18" w:author="Huawei" w:date="2024-08-10T00:01:00Z"/>
                <w:rFonts w:ascii="Arial" w:hAnsi="Arial"/>
                <w:b/>
                <w:sz w:val="18"/>
              </w:rPr>
            </w:pPr>
            <w:moveTo w:id="319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Value</w:t>
              </w:r>
            </w:moveTo>
          </w:p>
        </w:tc>
      </w:tr>
      <w:tr w:rsidR="00650D83" w:rsidRPr="00110633" w14:paraId="0EE90BC1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ACA1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20" w:author="Huawei" w:date="2024-08-10T00:01:00Z"/>
                <w:rFonts w:ascii="Arial" w:hAnsi="Arial"/>
                <w:sz w:val="18"/>
              </w:rPr>
            </w:pPr>
            <w:moveTo w:id="321" w:author="Huawei" w:date="2024-08-10T00:01:00Z">
              <w:r w:rsidRPr="00110633">
                <w:rPr>
                  <w:rFonts w:ascii="Arial" w:hAnsi="Arial"/>
                  <w:sz w:val="18"/>
                </w:rPr>
                <w:t>Duplex mode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A2D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2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B97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23" w:author="Huawei" w:date="2024-08-10T00:01:00Z"/>
                <w:rFonts w:ascii="Arial" w:hAnsi="Arial"/>
                <w:sz w:val="18"/>
              </w:rPr>
            </w:pPr>
            <w:moveTo w:id="324" w:author="Huawei" w:date="2024-08-10T00:01:00Z">
              <w:r w:rsidRPr="00110633">
                <w:rPr>
                  <w:rFonts w:ascii="Arial" w:hAnsi="Arial"/>
                  <w:sz w:val="18"/>
                </w:rPr>
                <w:t>TDD</w:t>
              </w:r>
            </w:moveTo>
          </w:p>
        </w:tc>
      </w:tr>
      <w:tr w:rsidR="00650D83" w:rsidRPr="00110633" w14:paraId="636DF51A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AD94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25" w:author="Huawei" w:date="2024-08-10T00:01:00Z"/>
                <w:rFonts w:ascii="Arial" w:hAnsi="Arial"/>
                <w:sz w:val="18"/>
              </w:rPr>
            </w:pPr>
            <w:moveTo w:id="326" w:author="Huawei" w:date="2024-08-10T00:01:00Z">
              <w:r w:rsidRPr="00110633">
                <w:rPr>
                  <w:rFonts w:ascii="Arial" w:hAnsi="Arial"/>
                  <w:sz w:val="18"/>
                </w:rPr>
                <w:t>Active DL BWP index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BEA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2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469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28" w:author="Huawei" w:date="2024-08-10T00:01:00Z"/>
                <w:rFonts w:ascii="Arial" w:hAnsi="Arial"/>
                <w:sz w:val="18"/>
              </w:rPr>
            </w:pPr>
            <w:moveTo w:id="329" w:author="Huawei" w:date="2024-08-10T00:01:00Z">
              <w:r w:rsidRPr="00110633">
                <w:rPr>
                  <w:rFonts w:ascii="Arial" w:hAnsi="Arial"/>
                  <w:sz w:val="18"/>
                </w:rPr>
                <w:t>1</w:t>
              </w:r>
            </w:moveTo>
          </w:p>
        </w:tc>
      </w:tr>
      <w:tr w:rsidR="00650D83" w:rsidRPr="00110633" w14:paraId="4E4750D3" w14:textId="77777777" w:rsidTr="00B4170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CAC7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30" w:author="Huawei" w:date="2024-08-10T00:01:00Z"/>
                <w:rFonts w:ascii="Arial" w:hAnsi="Arial"/>
                <w:sz w:val="18"/>
              </w:rPr>
            </w:pPr>
            <w:moveTo w:id="331" w:author="Huawei" w:date="2024-08-10T00:01:00Z">
              <w:r w:rsidRPr="00110633">
                <w:rPr>
                  <w:rFonts w:ascii="Arial" w:hAnsi="Arial"/>
                  <w:sz w:val="18"/>
                </w:rPr>
                <w:t>PDSCH configuration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F015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32" w:author="Huawei" w:date="2024-08-10T00:01:00Z"/>
                <w:rFonts w:ascii="Arial" w:hAnsi="Arial"/>
                <w:sz w:val="18"/>
              </w:rPr>
            </w:pPr>
            <w:moveTo w:id="333" w:author="Huawei" w:date="2024-08-10T00:01:00Z">
              <w:r w:rsidRPr="00110633">
                <w:rPr>
                  <w:rFonts w:ascii="Arial" w:hAnsi="Arial"/>
                  <w:sz w:val="18"/>
                </w:rPr>
                <w:t>Mapping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53E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3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E17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35" w:author="Huawei" w:date="2024-08-10T00:01:00Z"/>
                <w:rFonts w:ascii="Arial" w:hAnsi="Arial"/>
                <w:sz w:val="18"/>
              </w:rPr>
            </w:pPr>
            <w:moveTo w:id="336" w:author="Huawei" w:date="2024-08-10T00:01:00Z">
              <w:r w:rsidRPr="00110633">
                <w:rPr>
                  <w:rFonts w:ascii="Arial" w:hAnsi="Arial"/>
                  <w:sz w:val="18"/>
                </w:rPr>
                <w:t>Type A</w:t>
              </w:r>
            </w:moveTo>
          </w:p>
        </w:tc>
      </w:tr>
      <w:tr w:rsidR="00650D83" w:rsidRPr="00110633" w14:paraId="7DB32307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9562" w14:textId="77777777" w:rsidR="00650D83" w:rsidRPr="00110633" w:rsidRDefault="00650D83" w:rsidP="00B41706">
            <w:pPr>
              <w:spacing w:after="0"/>
              <w:rPr>
                <w:moveTo w:id="33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8533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38" w:author="Huawei" w:date="2024-08-10T00:01:00Z"/>
                <w:rFonts w:ascii="Arial" w:hAnsi="Arial"/>
                <w:sz w:val="18"/>
              </w:rPr>
            </w:pPr>
            <w:moveTo w:id="339" w:author="Huawei" w:date="2024-08-10T00:01:00Z">
              <w:r w:rsidRPr="00110633">
                <w:rPr>
                  <w:rFonts w:ascii="Arial" w:hAnsi="Arial"/>
                  <w:sz w:val="18"/>
                </w:rPr>
                <w:t>k0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E30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4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38F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41" w:author="Huawei" w:date="2024-08-10T00:01:00Z"/>
                <w:rFonts w:ascii="Arial" w:hAnsi="Arial"/>
                <w:sz w:val="18"/>
              </w:rPr>
            </w:pPr>
            <w:moveTo w:id="342" w:author="Huawei" w:date="2024-08-10T00:01:00Z">
              <w:r w:rsidRPr="00110633">
                <w:rPr>
                  <w:rFonts w:ascii="Arial" w:hAnsi="Arial"/>
                  <w:sz w:val="18"/>
                </w:rPr>
                <w:t>0</w:t>
              </w:r>
            </w:moveTo>
          </w:p>
        </w:tc>
      </w:tr>
      <w:tr w:rsidR="00650D83" w:rsidRPr="00110633" w14:paraId="5EBFCC60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CD8F" w14:textId="77777777" w:rsidR="00650D83" w:rsidRPr="00110633" w:rsidRDefault="00650D83" w:rsidP="00B41706">
            <w:pPr>
              <w:spacing w:after="0"/>
              <w:rPr>
                <w:moveTo w:id="34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D745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44" w:author="Huawei" w:date="2024-08-10T00:01:00Z"/>
                <w:rFonts w:ascii="Arial" w:hAnsi="Arial"/>
                <w:sz w:val="18"/>
              </w:rPr>
            </w:pPr>
            <w:moveTo w:id="345" w:author="Huawei" w:date="2024-08-10T00:01:00Z">
              <w:r w:rsidRPr="00110633">
                <w:rPr>
                  <w:rFonts w:ascii="Arial" w:hAnsi="Arial"/>
                  <w:sz w:val="18"/>
                </w:rPr>
                <w:t xml:space="preserve">Starting symbol (S) 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304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4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24A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47" w:author="Huawei" w:date="2024-08-10T00:01:00Z"/>
                <w:rFonts w:ascii="Arial" w:hAnsi="Arial"/>
                <w:sz w:val="18"/>
              </w:rPr>
            </w:pPr>
            <w:moveTo w:id="348" w:author="Huawei" w:date="2024-08-10T00:01:00Z">
              <w:r w:rsidRPr="00110633">
                <w:rPr>
                  <w:rFonts w:ascii="Arial" w:hAnsi="Arial"/>
                  <w:sz w:val="18"/>
                </w:rPr>
                <w:t>2</w:t>
              </w:r>
            </w:moveTo>
          </w:p>
        </w:tc>
      </w:tr>
      <w:tr w:rsidR="00650D83" w:rsidRPr="00110633" w14:paraId="25739298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5C4F" w14:textId="77777777" w:rsidR="00650D83" w:rsidRPr="00110633" w:rsidRDefault="00650D83" w:rsidP="00B41706">
            <w:pPr>
              <w:spacing w:after="0"/>
              <w:rPr>
                <w:moveTo w:id="34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2FF2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50" w:author="Huawei" w:date="2024-08-10T00:01:00Z"/>
                <w:rFonts w:ascii="Arial" w:hAnsi="Arial"/>
                <w:sz w:val="18"/>
              </w:rPr>
            </w:pPr>
            <w:moveTo w:id="351" w:author="Huawei" w:date="2024-08-10T00:01:00Z">
              <w:r w:rsidRPr="00110633">
                <w:rPr>
                  <w:rFonts w:ascii="Arial" w:hAnsi="Arial"/>
                  <w:sz w:val="18"/>
                </w:rPr>
                <w:t>Length (L)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2A7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5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B8A5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53" w:author="Huawei" w:date="2024-08-10T00:01:00Z"/>
                <w:rFonts w:ascii="Arial" w:hAnsi="Arial"/>
                <w:sz w:val="18"/>
              </w:rPr>
            </w:pPr>
            <w:moveTo w:id="354" w:author="Huawei" w:date="2024-08-10T00:01:00Z">
              <w:r w:rsidRPr="00110633">
                <w:rPr>
                  <w:rFonts w:ascii="Arial" w:hAnsi="Arial"/>
                  <w:sz w:val="18"/>
                </w:rPr>
                <w:t>Specific to each Reference channel</w:t>
              </w:r>
            </w:moveTo>
          </w:p>
        </w:tc>
      </w:tr>
      <w:tr w:rsidR="00650D83" w:rsidRPr="00110633" w14:paraId="5538FEB2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A656" w14:textId="77777777" w:rsidR="00650D83" w:rsidRPr="00110633" w:rsidRDefault="00650D83" w:rsidP="00B41706">
            <w:pPr>
              <w:spacing w:after="0"/>
              <w:rPr>
                <w:moveTo w:id="35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1844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56" w:author="Huawei" w:date="2024-08-10T00:01:00Z"/>
                <w:rFonts w:ascii="Arial" w:hAnsi="Arial"/>
                <w:sz w:val="18"/>
              </w:rPr>
            </w:pPr>
            <w:moveTo w:id="357" w:author="Huawei" w:date="2024-08-10T00:01:00Z">
              <w:r w:rsidRPr="00110633">
                <w:rPr>
                  <w:rFonts w:ascii="Arial" w:hAnsi="Arial"/>
                  <w:sz w:val="18"/>
                </w:rPr>
                <w:t>PDSCH aggregation factor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DF8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5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8E1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59" w:author="Huawei" w:date="2024-08-10T00:01:00Z"/>
                <w:rFonts w:ascii="Arial" w:hAnsi="Arial"/>
                <w:sz w:val="18"/>
              </w:rPr>
            </w:pPr>
            <w:moveTo w:id="360" w:author="Huawei" w:date="2024-08-10T00:01:00Z">
              <w:r w:rsidRPr="00110633">
                <w:rPr>
                  <w:rFonts w:ascii="Arial" w:hAnsi="Arial"/>
                  <w:sz w:val="18"/>
                </w:rPr>
                <w:t>1</w:t>
              </w:r>
            </w:moveTo>
          </w:p>
        </w:tc>
      </w:tr>
      <w:tr w:rsidR="00650D83" w:rsidRPr="00110633" w14:paraId="10EF710D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DECA" w14:textId="77777777" w:rsidR="00650D83" w:rsidRPr="00110633" w:rsidRDefault="00650D83" w:rsidP="00B41706">
            <w:pPr>
              <w:spacing w:after="0"/>
              <w:rPr>
                <w:moveTo w:id="36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A2FA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62" w:author="Huawei" w:date="2024-08-10T00:01:00Z"/>
                <w:rFonts w:ascii="Arial" w:hAnsi="Arial"/>
                <w:sz w:val="18"/>
              </w:rPr>
            </w:pPr>
            <w:moveTo w:id="363" w:author="Huawei" w:date="2024-08-10T00:01:00Z">
              <w:r w:rsidRPr="00110633">
                <w:rPr>
                  <w:rFonts w:ascii="Arial" w:hAnsi="Arial"/>
                  <w:sz w:val="18"/>
                </w:rPr>
                <w:t>PRB bundling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487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6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739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65" w:author="Huawei" w:date="2024-08-10T00:01:00Z"/>
                <w:rFonts w:ascii="Arial" w:hAnsi="Arial"/>
                <w:sz w:val="18"/>
              </w:rPr>
            </w:pPr>
            <w:moveTo w:id="366" w:author="Huawei" w:date="2024-08-10T00:01:00Z">
              <w:r w:rsidRPr="00110633">
                <w:rPr>
                  <w:rFonts w:ascii="Arial" w:hAnsi="Arial"/>
                  <w:sz w:val="18"/>
                </w:rPr>
                <w:t>Static</w:t>
              </w:r>
            </w:moveTo>
          </w:p>
        </w:tc>
      </w:tr>
      <w:tr w:rsidR="00650D83" w:rsidRPr="00110633" w14:paraId="548BB721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C99A" w14:textId="77777777" w:rsidR="00650D83" w:rsidRPr="00110633" w:rsidRDefault="00650D83" w:rsidP="00B41706">
            <w:pPr>
              <w:spacing w:after="0"/>
              <w:rPr>
                <w:moveTo w:id="36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F689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68" w:author="Huawei" w:date="2024-08-10T00:01:00Z"/>
                <w:rFonts w:ascii="Arial" w:hAnsi="Arial"/>
                <w:sz w:val="18"/>
              </w:rPr>
            </w:pPr>
            <w:moveTo w:id="369" w:author="Huawei" w:date="2024-08-10T00:01:00Z">
              <w:r w:rsidRPr="00110633">
                <w:rPr>
                  <w:rFonts w:ascii="Arial" w:hAnsi="Arial"/>
                  <w:sz w:val="18"/>
                </w:rPr>
                <w:t>PRB bundling size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43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7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403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71" w:author="Huawei" w:date="2024-08-10T00:01:00Z"/>
                <w:rFonts w:ascii="Arial" w:hAnsi="Arial"/>
                <w:sz w:val="18"/>
              </w:rPr>
            </w:pPr>
            <w:moveTo w:id="372" w:author="Huawei" w:date="2024-08-10T00:01:00Z">
              <w:r w:rsidRPr="00110633">
                <w:rPr>
                  <w:rFonts w:ascii="Arial" w:hAnsi="Arial"/>
                  <w:sz w:val="18"/>
                </w:rPr>
                <w:t>2</w:t>
              </w:r>
            </w:moveTo>
          </w:p>
        </w:tc>
      </w:tr>
      <w:tr w:rsidR="00650D83" w:rsidRPr="00110633" w14:paraId="35B2EB7D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4076" w14:textId="77777777" w:rsidR="00650D83" w:rsidRPr="00110633" w:rsidRDefault="00650D83" w:rsidP="00B41706">
            <w:pPr>
              <w:spacing w:after="0"/>
              <w:rPr>
                <w:moveTo w:id="37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AFAF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74" w:author="Huawei" w:date="2024-08-10T00:01:00Z"/>
                <w:rFonts w:ascii="Arial" w:hAnsi="Arial"/>
                <w:sz w:val="18"/>
              </w:rPr>
            </w:pPr>
            <w:moveTo w:id="375" w:author="Huawei" w:date="2024-08-10T00:01:00Z">
              <w:r w:rsidRPr="00110633">
                <w:rPr>
                  <w:rFonts w:ascii="Arial" w:hAnsi="Arial"/>
                  <w:sz w:val="18"/>
                </w:rPr>
                <w:t>Resource allocation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849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7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9C8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77" w:author="Huawei" w:date="2024-08-10T00:01:00Z"/>
                <w:rFonts w:ascii="Arial" w:hAnsi="Arial"/>
                <w:sz w:val="18"/>
              </w:rPr>
            </w:pPr>
            <w:moveTo w:id="378" w:author="Huawei" w:date="2024-08-10T00:01:00Z">
              <w:r w:rsidRPr="00110633">
                <w:rPr>
                  <w:rFonts w:ascii="Arial" w:hAnsi="Arial"/>
                  <w:sz w:val="18"/>
                </w:rPr>
                <w:t>Type 0</w:t>
              </w:r>
            </w:moveTo>
          </w:p>
        </w:tc>
      </w:tr>
      <w:tr w:rsidR="00650D83" w:rsidRPr="00110633" w14:paraId="205F28B1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E018" w14:textId="77777777" w:rsidR="00650D83" w:rsidRPr="00110633" w:rsidRDefault="00650D83" w:rsidP="00B41706">
            <w:pPr>
              <w:spacing w:after="0"/>
              <w:rPr>
                <w:moveTo w:id="37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CFB6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80" w:author="Huawei" w:date="2024-08-10T00:01:00Z"/>
                <w:rFonts w:ascii="Arial" w:hAnsi="Arial"/>
                <w:sz w:val="18"/>
              </w:rPr>
            </w:pPr>
            <w:moveTo w:id="381" w:author="Huawei" w:date="2024-08-10T00:01:00Z">
              <w:r w:rsidRPr="00110633">
                <w:rPr>
                  <w:rFonts w:ascii="Arial" w:hAnsi="Arial"/>
                  <w:sz w:val="18"/>
                </w:rPr>
                <w:t>RBG size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4E8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8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BA4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83" w:author="Huawei" w:date="2024-08-10T00:01:00Z"/>
                <w:rFonts w:ascii="Arial" w:hAnsi="Arial"/>
                <w:sz w:val="18"/>
              </w:rPr>
            </w:pPr>
            <w:moveTo w:id="384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Config2</w:t>
              </w:r>
            </w:moveTo>
          </w:p>
        </w:tc>
      </w:tr>
      <w:tr w:rsidR="00650D83" w:rsidRPr="00110633" w14:paraId="7C65BC09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C66B" w14:textId="77777777" w:rsidR="00650D83" w:rsidRPr="00110633" w:rsidRDefault="00650D83" w:rsidP="00B41706">
            <w:pPr>
              <w:spacing w:after="0"/>
              <w:rPr>
                <w:moveTo w:id="38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F8F2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86" w:author="Huawei" w:date="2024-08-10T00:01:00Z"/>
                <w:rFonts w:ascii="Arial" w:hAnsi="Arial"/>
                <w:sz w:val="18"/>
              </w:rPr>
            </w:pPr>
            <w:moveTo w:id="387" w:author="Huawei" w:date="2024-08-10T00:01:00Z">
              <w:r w:rsidRPr="00110633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425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8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E90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89" w:author="Huawei" w:date="2024-08-10T00:01:00Z"/>
                <w:rFonts w:ascii="Arial" w:hAnsi="Arial"/>
                <w:sz w:val="18"/>
              </w:rPr>
            </w:pPr>
            <w:moveTo w:id="390" w:author="Huawei" w:date="2024-08-10T00:01:00Z">
              <w:r w:rsidRPr="00110633">
                <w:rPr>
                  <w:rFonts w:ascii="Arial" w:hAnsi="Arial"/>
                  <w:sz w:val="18"/>
                </w:rPr>
                <w:t>Non-interleaved</w:t>
              </w:r>
            </w:moveTo>
          </w:p>
        </w:tc>
      </w:tr>
      <w:tr w:rsidR="00650D83" w:rsidRPr="00110633" w14:paraId="6D88C7E3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B282" w14:textId="77777777" w:rsidR="00650D83" w:rsidRPr="00110633" w:rsidRDefault="00650D83" w:rsidP="00B41706">
            <w:pPr>
              <w:spacing w:after="0"/>
              <w:rPr>
                <w:moveTo w:id="39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0E34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92" w:author="Huawei" w:date="2024-08-10T00:01:00Z"/>
                <w:rFonts w:ascii="Arial" w:hAnsi="Arial"/>
                <w:sz w:val="18"/>
              </w:rPr>
            </w:pPr>
            <w:moveTo w:id="393" w:author="Huawei" w:date="2024-08-10T00:01:00Z">
              <w:r w:rsidRPr="00110633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110633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11063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A6B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9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EC2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95" w:author="Huawei" w:date="2024-08-10T00:01:00Z"/>
                <w:rFonts w:ascii="Arial" w:hAnsi="Arial"/>
                <w:sz w:val="18"/>
              </w:rPr>
            </w:pPr>
            <w:moveTo w:id="396" w:author="Huawei" w:date="2024-08-10T00:01:00Z">
              <w:r w:rsidRPr="00110633">
                <w:rPr>
                  <w:rFonts w:ascii="Arial" w:hAnsi="Arial"/>
                  <w:sz w:val="18"/>
                </w:rPr>
                <w:t>N/A</w:t>
              </w:r>
            </w:moveTo>
          </w:p>
        </w:tc>
      </w:tr>
      <w:tr w:rsidR="00650D83" w:rsidRPr="00110633" w14:paraId="7F6F297A" w14:textId="77777777" w:rsidTr="00B4170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531D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97" w:author="Huawei" w:date="2024-08-10T00:01:00Z"/>
                <w:rFonts w:ascii="Arial" w:hAnsi="Arial"/>
                <w:sz w:val="18"/>
              </w:rPr>
            </w:pPr>
            <w:moveTo w:id="398" w:author="Huawei" w:date="2024-08-10T00:01:00Z">
              <w:r w:rsidRPr="00110633">
                <w:rPr>
                  <w:rFonts w:ascii="Arial" w:hAnsi="Arial"/>
                  <w:sz w:val="18"/>
                </w:rPr>
                <w:t>PDSCH DMRS configuration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5EEB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99" w:author="Huawei" w:date="2024-08-10T00:01:00Z"/>
                <w:rFonts w:ascii="Arial" w:hAnsi="Arial" w:cs="Arial"/>
                <w:sz w:val="18"/>
                <w:szCs w:val="18"/>
              </w:rPr>
            </w:pPr>
            <w:moveTo w:id="400" w:author="Huawei" w:date="2024-08-10T00:01:00Z">
              <w:r w:rsidRPr="00110633">
                <w:rPr>
                  <w:rFonts w:ascii="Arial" w:hAnsi="Arial" w:cs="Arial"/>
                  <w:sz w:val="18"/>
                  <w:szCs w:val="18"/>
                </w:rPr>
                <w:t>DMRS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F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0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352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02" w:author="Huawei" w:date="2024-08-10T00:01:00Z"/>
                <w:rFonts w:ascii="Arial" w:hAnsi="Arial"/>
                <w:sz w:val="18"/>
              </w:rPr>
            </w:pPr>
            <w:moveTo w:id="403" w:author="Huawei" w:date="2024-08-10T00:01:00Z">
              <w:r w:rsidRPr="00110633">
                <w:rPr>
                  <w:rFonts w:ascii="Arial" w:hAnsi="Arial"/>
                  <w:sz w:val="18"/>
                </w:rPr>
                <w:t>Type 1</w:t>
              </w:r>
            </w:moveTo>
          </w:p>
        </w:tc>
      </w:tr>
      <w:tr w:rsidR="00650D83" w:rsidRPr="00110633" w14:paraId="1C98B70B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2760" w14:textId="77777777" w:rsidR="00650D83" w:rsidRPr="00110633" w:rsidRDefault="00650D83" w:rsidP="00B41706">
            <w:pPr>
              <w:spacing w:after="0"/>
              <w:rPr>
                <w:moveTo w:id="40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8A08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405" w:author="Huawei" w:date="2024-08-10T00:01:00Z"/>
                <w:rFonts w:ascii="Arial" w:hAnsi="Arial"/>
                <w:sz w:val="18"/>
              </w:rPr>
            </w:pPr>
            <w:moveTo w:id="406" w:author="Huawei" w:date="2024-08-10T00:01:00Z">
              <w:r w:rsidRPr="00110633">
                <w:rPr>
                  <w:rFonts w:ascii="Arial" w:hAnsi="Arial"/>
                  <w:sz w:val="18"/>
                </w:rPr>
                <w:t>Number of additional DMRS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2DE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0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887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08" w:author="Huawei" w:date="2024-08-10T00:01:00Z"/>
                <w:rFonts w:ascii="Arial" w:hAnsi="Arial"/>
                <w:sz w:val="18"/>
              </w:rPr>
            </w:pPr>
            <w:moveTo w:id="409" w:author="Huawei" w:date="2024-08-10T00:01:00Z">
              <w:r w:rsidRPr="00110633">
                <w:rPr>
                  <w:rFonts w:ascii="Arial" w:hAnsi="Arial"/>
                  <w:sz w:val="18"/>
                </w:rPr>
                <w:t>1</w:t>
              </w:r>
            </w:moveTo>
          </w:p>
        </w:tc>
      </w:tr>
      <w:tr w:rsidR="00650D83" w:rsidRPr="00110633" w14:paraId="142E85EC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EB1A" w14:textId="77777777" w:rsidR="00650D83" w:rsidRPr="00110633" w:rsidRDefault="00650D83" w:rsidP="00B41706">
            <w:pPr>
              <w:spacing w:after="0"/>
              <w:rPr>
                <w:moveTo w:id="41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1092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411" w:author="Huawei" w:date="2024-08-10T00:01:00Z"/>
                <w:rFonts w:ascii="Arial" w:hAnsi="Arial"/>
                <w:sz w:val="18"/>
              </w:rPr>
            </w:pPr>
            <w:moveTo w:id="412" w:author="Huawei" w:date="2024-08-10T00:01:00Z">
              <w:r w:rsidRPr="00110633">
                <w:rPr>
                  <w:rFonts w:ascii="Arial" w:hAnsi="Arial"/>
                  <w:sz w:val="18"/>
                </w:rPr>
                <w:t>Maximum number of OFDM symbols for DL front loaded DMRS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9FD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1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8734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14" w:author="Huawei" w:date="2024-08-10T00:01:00Z"/>
                <w:rFonts w:ascii="Arial" w:hAnsi="Arial"/>
                <w:sz w:val="18"/>
                <w:lang w:eastAsia="zh-CN"/>
              </w:rPr>
            </w:pPr>
            <w:moveTo w:id="415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</w:t>
              </w:r>
            </w:moveTo>
          </w:p>
        </w:tc>
      </w:tr>
      <w:tr w:rsidR="00650D83" w:rsidRPr="00110633" w14:paraId="72D62354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72C5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416" w:author="Huawei" w:date="2024-08-10T00:01:00Z"/>
                <w:rFonts w:ascii="Arial" w:hAnsi="Arial"/>
                <w:sz w:val="18"/>
                <w:lang w:val="en-US"/>
              </w:rPr>
            </w:pPr>
            <w:moveTo w:id="417" w:author="Huawei" w:date="2024-08-10T00:01:00Z">
              <w:r w:rsidRPr="00110633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C6B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1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F11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19" w:author="Huawei" w:date="2024-08-10T00:01:00Z"/>
                <w:rFonts w:ascii="Arial" w:hAnsi="Arial"/>
                <w:sz w:val="18"/>
              </w:rPr>
            </w:pPr>
            <w:moveTo w:id="420" w:author="Huawei" w:date="2024-08-10T00:01:00Z">
              <w:r w:rsidRPr="00110633">
                <w:rPr>
                  <w:rFonts w:ascii="Arial" w:hAnsi="Arial"/>
                  <w:sz w:val="18"/>
                </w:rPr>
                <w:t>Test 1-1, 1-2, 1-3: 8</w:t>
              </w:r>
            </w:moveTo>
          </w:p>
          <w:p w14:paraId="4D70937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21" w:author="Huawei" w:date="2024-08-10T00:01:00Z"/>
                <w:rFonts w:ascii="Arial" w:hAnsi="Arial"/>
                <w:sz w:val="18"/>
                <w:lang w:eastAsia="zh-CN"/>
              </w:rPr>
            </w:pPr>
            <w:moveTo w:id="422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Test 1-4, 1-5, 1-6: 32</w:t>
              </w:r>
            </w:moveTo>
          </w:p>
        </w:tc>
      </w:tr>
      <w:tr w:rsidR="00650D83" w:rsidRPr="00110633" w14:paraId="02B8E39A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4B53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423" w:author="Huawei" w:date="2024-08-10T00:01:00Z"/>
                <w:rFonts w:ascii="Arial" w:hAnsi="Arial"/>
                <w:sz w:val="18"/>
                <w:lang w:val="en-US"/>
              </w:rPr>
            </w:pPr>
            <w:moveTo w:id="424" w:author="Huawei" w:date="2024-08-10T00:01:00Z">
              <w:r w:rsidRPr="00110633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61B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2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0DB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26" w:author="Huawei" w:date="2024-08-10T00:01:00Z"/>
                <w:rFonts w:ascii="Arial" w:hAnsi="Arial"/>
                <w:sz w:val="18"/>
                <w:lang w:eastAsia="zh-CN"/>
              </w:rPr>
            </w:pPr>
            <w:moveTo w:id="427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Specific to each TDD UL-DL pattern and as defined in Annex A.1.2</w:t>
              </w:r>
            </w:moveTo>
          </w:p>
        </w:tc>
      </w:tr>
    </w:tbl>
    <w:p w14:paraId="0A002E51" w14:textId="77777777" w:rsidR="00650D83" w:rsidRPr="00110633" w:rsidRDefault="00650D83" w:rsidP="00650D83">
      <w:pPr>
        <w:rPr>
          <w:moveTo w:id="428" w:author="Huawei" w:date="2024-08-10T00:01:00Z"/>
          <w:lang w:eastAsia="zh-CN"/>
        </w:rPr>
      </w:pPr>
    </w:p>
    <w:p w14:paraId="43FD82B7" w14:textId="77777777" w:rsidR="00650D83" w:rsidRPr="00110633" w:rsidRDefault="00650D83" w:rsidP="00650D83">
      <w:pPr>
        <w:keepNext/>
        <w:keepLines/>
        <w:spacing w:before="60"/>
        <w:jc w:val="center"/>
        <w:rPr>
          <w:moveTo w:id="429" w:author="Huawei" w:date="2024-08-10T00:01:00Z"/>
          <w:rFonts w:ascii="Arial" w:hAnsi="Arial"/>
          <w:b/>
        </w:rPr>
      </w:pPr>
      <w:moveTo w:id="430" w:author="Huawei" w:date="2024-08-10T00:01:00Z">
        <w:r w:rsidRPr="00110633">
          <w:rPr>
            <w:rFonts w:ascii="Arial" w:hAnsi="Arial"/>
            <w:b/>
          </w:rPr>
          <w:lastRenderedPageBreak/>
          <w:t>Table 5.2.3.2.22-3: Minimum performance for ATG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650D83" w:rsidRPr="00110633" w14:paraId="014EB820" w14:textId="77777777" w:rsidTr="00B41706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C742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1" w:author="Huawei" w:date="2024-08-10T00:01:00Z"/>
                <w:rFonts w:ascii="Arial" w:hAnsi="Arial"/>
                <w:b/>
                <w:sz w:val="18"/>
              </w:rPr>
            </w:pPr>
            <w:moveTo w:id="432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Test num.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1946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3" w:author="Huawei" w:date="2024-08-10T00:01:00Z"/>
                <w:rFonts w:ascii="Arial" w:hAnsi="Arial"/>
                <w:b/>
                <w:sz w:val="18"/>
              </w:rPr>
            </w:pPr>
            <w:moveTo w:id="434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Reference</w:t>
              </w:r>
              <w:r w:rsidRPr="00110633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110633">
                <w:rPr>
                  <w:rFonts w:ascii="Arial" w:hAnsi="Arial"/>
                  <w:b/>
                  <w:sz w:val="18"/>
                </w:rPr>
                <w:t>channel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6F3C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5" w:author="Huawei" w:date="2024-08-10T00:01:00Z"/>
                <w:rFonts w:ascii="Arial" w:hAnsi="Arial"/>
                <w:b/>
                <w:sz w:val="18"/>
              </w:rPr>
            </w:pPr>
            <w:moveTo w:id="436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31AB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7" w:author="Huawei" w:date="2024-08-10T00:01:00Z"/>
                <w:rFonts w:ascii="Arial" w:hAnsi="Arial"/>
                <w:b/>
                <w:sz w:val="18"/>
                <w:lang w:eastAsia="zh-CN"/>
              </w:rPr>
            </w:pPr>
            <w:moveTo w:id="438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Modulation format</w:t>
              </w:r>
              <w:r w:rsidRPr="00110633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110633">
                <w:rPr>
                  <w:rFonts w:ascii="Arial" w:hAnsi="Arial"/>
                  <w:b/>
                  <w:sz w:val="18"/>
                </w:rPr>
                <w:t>and code rate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3ECB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9" w:author="Huawei" w:date="2024-08-10T00:01:00Z"/>
                <w:rFonts w:ascii="Arial" w:hAnsi="Arial"/>
                <w:b/>
                <w:sz w:val="18"/>
              </w:rPr>
            </w:pPr>
            <w:moveTo w:id="440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TDD UL-DL pattern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DF2D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41" w:author="Huawei" w:date="2024-08-10T00:01:00Z"/>
                <w:rFonts w:ascii="Arial" w:hAnsi="Arial"/>
                <w:b/>
                <w:sz w:val="18"/>
              </w:rPr>
            </w:pPr>
            <w:moveTo w:id="442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Propagation condition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9F654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43" w:author="Huawei" w:date="2024-08-10T00:01:00Z"/>
                <w:rFonts w:ascii="Arial" w:hAnsi="Arial"/>
                <w:b/>
                <w:sz w:val="18"/>
                <w:lang w:eastAsia="zh-CN"/>
              </w:rPr>
            </w:pPr>
            <w:moveTo w:id="444" w:author="Huawei" w:date="2024-08-10T00:01:00Z">
              <w:r w:rsidRPr="00110633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BAE4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45" w:author="Huawei" w:date="2024-08-10T00:01:00Z"/>
                <w:rFonts w:ascii="Arial" w:hAnsi="Arial"/>
                <w:b/>
                <w:sz w:val="18"/>
              </w:rPr>
            </w:pPr>
            <w:moveTo w:id="446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moveTo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A0214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47" w:author="Huawei" w:date="2024-08-10T00:01:00Z"/>
                <w:rFonts w:ascii="Arial" w:hAnsi="Arial"/>
                <w:b/>
                <w:sz w:val="18"/>
              </w:rPr>
            </w:pPr>
            <w:moveTo w:id="448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Reference value</w:t>
              </w:r>
            </w:moveTo>
          </w:p>
        </w:tc>
      </w:tr>
      <w:tr w:rsidR="00650D83" w:rsidRPr="00110633" w14:paraId="109C8223" w14:textId="77777777" w:rsidTr="00B41706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A44AB" w14:textId="77777777" w:rsidR="00650D83" w:rsidRPr="00110633" w:rsidRDefault="00650D83" w:rsidP="00B41706">
            <w:pPr>
              <w:spacing w:after="0"/>
              <w:rPr>
                <w:moveTo w:id="449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931EE" w14:textId="77777777" w:rsidR="00650D83" w:rsidRPr="00110633" w:rsidRDefault="00650D83" w:rsidP="00B41706">
            <w:pPr>
              <w:spacing w:after="0"/>
              <w:rPr>
                <w:moveTo w:id="450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D6CA7" w14:textId="77777777" w:rsidR="00650D83" w:rsidRPr="00110633" w:rsidRDefault="00650D83" w:rsidP="00B41706">
            <w:pPr>
              <w:spacing w:after="0"/>
              <w:rPr>
                <w:moveTo w:id="451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DF972" w14:textId="77777777" w:rsidR="00650D83" w:rsidRPr="00110633" w:rsidRDefault="00650D83" w:rsidP="00B41706">
            <w:pPr>
              <w:spacing w:after="0"/>
              <w:rPr>
                <w:moveTo w:id="452" w:author="Huawei" w:date="2024-08-10T00:0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7356C" w14:textId="77777777" w:rsidR="00650D83" w:rsidRPr="00110633" w:rsidRDefault="00650D83" w:rsidP="00B41706">
            <w:pPr>
              <w:spacing w:after="0"/>
              <w:rPr>
                <w:moveTo w:id="453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541D" w14:textId="77777777" w:rsidR="00650D83" w:rsidRPr="00110633" w:rsidRDefault="00650D83" w:rsidP="00B41706">
            <w:pPr>
              <w:spacing w:after="0"/>
              <w:rPr>
                <w:moveTo w:id="454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CBB3E" w14:textId="77777777" w:rsidR="00650D83" w:rsidRPr="00110633" w:rsidRDefault="00650D83" w:rsidP="00B41706">
            <w:pPr>
              <w:spacing w:after="0"/>
              <w:rPr>
                <w:moveTo w:id="455" w:author="Huawei" w:date="2024-08-10T00:0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82A25" w14:textId="77777777" w:rsidR="00650D83" w:rsidRPr="00110633" w:rsidRDefault="00650D83" w:rsidP="00B41706">
            <w:pPr>
              <w:spacing w:after="0"/>
              <w:rPr>
                <w:moveTo w:id="456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5812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57" w:author="Huawei" w:date="2024-08-10T00:01:00Z"/>
                <w:rFonts w:ascii="Arial" w:hAnsi="Arial"/>
                <w:b/>
                <w:sz w:val="18"/>
              </w:rPr>
            </w:pPr>
            <w:moveTo w:id="458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Fraction of maximum throughput (%)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828A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59" w:author="Huawei" w:date="2024-08-10T00:01:00Z"/>
                <w:rFonts w:ascii="Arial" w:hAnsi="Arial"/>
                <w:b/>
                <w:sz w:val="18"/>
              </w:rPr>
            </w:pPr>
            <w:moveTo w:id="460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SNR (dB)</w:t>
              </w:r>
            </w:moveTo>
          </w:p>
        </w:tc>
      </w:tr>
      <w:tr w:rsidR="00650D83" w:rsidRPr="00110633" w14:paraId="052E99C9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928A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1" w:author="Huawei" w:date="2024-08-10T00:01:00Z"/>
                <w:rFonts w:ascii="Arial" w:hAnsi="Arial"/>
                <w:sz w:val="18"/>
                <w:lang w:eastAsia="zh-CN"/>
              </w:rPr>
            </w:pPr>
            <w:moveTo w:id="462" w:author="Huawei" w:date="2024-08-10T00:01:00Z">
              <w:r w:rsidRPr="00110633">
                <w:rPr>
                  <w:rFonts w:ascii="Arial" w:hAnsi="Arial"/>
                  <w:sz w:val="18"/>
                </w:rPr>
                <w:t>1-</w:t>
              </w:r>
              <w:r w:rsidRPr="00110633">
                <w:rPr>
                  <w:rFonts w:ascii="Arial" w:hAnsi="Arial"/>
                  <w:sz w:val="18"/>
                  <w:lang w:eastAsia="zh-CN"/>
                </w:rPr>
                <w:t>1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A0B8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3" w:author="Huawei" w:date="2024-08-10T00:01:00Z"/>
                <w:rFonts w:ascii="Arial" w:hAnsi="Arial"/>
                <w:sz w:val="18"/>
              </w:rPr>
            </w:pPr>
            <w:proofErr w:type="gramStart"/>
            <w:moveTo w:id="464" w:author="Huawei" w:date="2024-08-10T00:01:00Z">
              <w:r w:rsidRPr="00110633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110633">
                <w:rPr>
                  <w:rFonts w:ascii="Arial" w:hAnsi="Arial" w:cs="Arial"/>
                  <w:sz w:val="18"/>
                  <w:szCs w:val="18"/>
                </w:rPr>
                <w:t>.2-2.1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9FB7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5" w:author="Huawei" w:date="2024-08-10T00:01:00Z"/>
                <w:rFonts w:ascii="Arial" w:hAnsi="Arial"/>
                <w:sz w:val="18"/>
              </w:rPr>
            </w:pPr>
            <w:moveTo w:id="466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1A70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7" w:author="Huawei" w:date="2024-08-10T00:01:00Z"/>
                <w:rFonts w:ascii="Arial" w:hAnsi="Arial"/>
                <w:sz w:val="18"/>
                <w:lang w:eastAsia="zh-CN"/>
              </w:rPr>
            </w:pPr>
            <w:moveTo w:id="468" w:author="Huawei" w:date="2024-08-10T00:01:00Z">
              <w:r w:rsidRPr="00110633">
                <w:rPr>
                  <w:rFonts w:ascii="Arial" w:hAnsi="Arial"/>
                  <w:sz w:val="18"/>
                </w:rPr>
                <w:t>16QAM, 0.48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18F6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9" w:author="Huawei" w:date="2024-08-10T00:01:00Z"/>
                <w:rFonts w:ascii="Arial" w:hAnsi="Arial"/>
                <w:sz w:val="18"/>
                <w:lang w:eastAsia="zh-CN"/>
              </w:rPr>
            </w:pPr>
            <w:moveTo w:id="470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FR1.30-1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871B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1" w:author="Huawei" w:date="2024-08-10T00:01:00Z"/>
                <w:rFonts w:ascii="Arial" w:hAnsi="Arial"/>
                <w:sz w:val="18"/>
                <w:lang w:eastAsia="zh-CN"/>
              </w:rPr>
            </w:pPr>
            <w:moveTo w:id="472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F2B8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3" w:author="Huawei" w:date="2024-08-10T00:01:00Z"/>
                <w:rFonts w:ascii="Arial" w:hAnsi="Arial"/>
                <w:sz w:val="18"/>
                <w:lang w:eastAsia="zh-CN"/>
              </w:rPr>
            </w:pPr>
            <w:moveTo w:id="474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5E72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5" w:author="Huawei" w:date="2024-08-10T00:01:00Z"/>
                <w:rFonts w:ascii="Arial" w:hAnsi="Arial"/>
                <w:sz w:val="18"/>
              </w:rPr>
            </w:pPr>
            <w:moveTo w:id="476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0DE5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7" w:author="Huawei" w:date="2024-08-10T00:01:00Z"/>
                <w:rFonts w:ascii="Arial" w:hAnsi="Arial"/>
                <w:sz w:val="18"/>
              </w:rPr>
            </w:pPr>
            <w:moveTo w:id="478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D908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9" w:author="Huawei" w:date="2024-08-10T00:01:00Z"/>
                <w:rFonts w:ascii="Arial" w:hAnsi="Arial"/>
                <w:sz w:val="18"/>
                <w:lang w:eastAsia="zh-CN"/>
              </w:rPr>
            </w:pPr>
            <w:moveTo w:id="480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3.1</w:t>
              </w:r>
            </w:moveTo>
          </w:p>
        </w:tc>
      </w:tr>
      <w:tr w:rsidR="00650D83" w:rsidRPr="00110633" w14:paraId="2CAC29DB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E687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1" w:author="Huawei" w:date="2024-08-10T00:01:00Z"/>
                <w:rFonts w:ascii="Arial" w:hAnsi="Arial"/>
                <w:sz w:val="18"/>
                <w:lang w:eastAsia="zh-CN"/>
              </w:rPr>
            </w:pPr>
            <w:moveTo w:id="482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1-2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A32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3" w:author="Huawei" w:date="2024-08-10T00:01:00Z"/>
                <w:rFonts w:ascii="Arial" w:hAnsi="Arial"/>
                <w:sz w:val="18"/>
              </w:rPr>
            </w:pPr>
            <w:proofErr w:type="gramStart"/>
            <w:moveTo w:id="484" w:author="Huawei" w:date="2024-08-10T00:01:00Z">
              <w:r w:rsidRPr="00110633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110633">
                <w:rPr>
                  <w:rFonts w:ascii="Arial" w:hAnsi="Arial"/>
                  <w:sz w:val="18"/>
                </w:rPr>
                <w:t>.2-3.6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0F32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5" w:author="Huawei" w:date="2024-08-10T00:01:00Z"/>
                <w:rFonts w:ascii="Arial" w:hAnsi="Arial"/>
                <w:sz w:val="18"/>
              </w:rPr>
            </w:pPr>
            <w:moveTo w:id="486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D8BD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7" w:author="Huawei" w:date="2024-08-10T00:01:00Z"/>
                <w:rFonts w:ascii="Arial" w:hAnsi="Arial"/>
                <w:sz w:val="18"/>
                <w:lang w:eastAsia="zh-CN"/>
              </w:rPr>
            </w:pPr>
            <w:moveTo w:id="488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64QAM, 0.65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B95E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9" w:author="Huawei" w:date="2024-08-10T00:01:00Z"/>
                <w:rFonts w:ascii="Arial" w:hAnsi="Arial"/>
                <w:sz w:val="18"/>
              </w:rPr>
            </w:pPr>
            <w:moveTo w:id="490" w:author="Huawei" w:date="2024-08-10T00:01:00Z">
              <w:r w:rsidRPr="00110633">
                <w:rPr>
                  <w:rFonts w:ascii="Arial" w:hAnsi="Arial"/>
                  <w:sz w:val="18"/>
                </w:rPr>
                <w:t>FR1.30-1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34325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1" w:author="Huawei" w:date="2024-08-10T00:01:00Z"/>
                <w:rFonts w:ascii="Arial" w:hAnsi="Arial"/>
                <w:sz w:val="18"/>
              </w:rPr>
            </w:pPr>
            <w:moveTo w:id="492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3B61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3" w:author="Huawei" w:date="2024-08-10T00:01:00Z"/>
                <w:rFonts w:ascii="Arial" w:hAnsi="Arial"/>
                <w:sz w:val="18"/>
              </w:rPr>
            </w:pPr>
            <w:moveTo w:id="494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C529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5" w:author="Huawei" w:date="2024-08-10T00:01:00Z"/>
                <w:rFonts w:ascii="Arial" w:hAnsi="Arial"/>
                <w:sz w:val="18"/>
              </w:rPr>
            </w:pPr>
            <w:moveTo w:id="496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8347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7" w:author="Huawei" w:date="2024-08-10T00:01:00Z"/>
                <w:rFonts w:ascii="Arial" w:hAnsi="Arial"/>
                <w:sz w:val="18"/>
              </w:rPr>
            </w:pPr>
            <w:moveTo w:id="498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2282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9" w:author="Huawei" w:date="2024-08-10T00:01:00Z"/>
                <w:rFonts w:ascii="Arial" w:hAnsi="Arial"/>
                <w:sz w:val="18"/>
                <w:lang w:eastAsia="zh-CN"/>
              </w:rPr>
            </w:pPr>
            <w:moveTo w:id="500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10.6</w:t>
              </w:r>
            </w:moveTo>
          </w:p>
        </w:tc>
      </w:tr>
      <w:tr w:rsidR="00650D83" w:rsidRPr="00110633" w14:paraId="4DEDFD78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E726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1" w:author="Huawei" w:date="2024-08-10T00:01:00Z"/>
                <w:rFonts w:ascii="Arial" w:hAnsi="Arial"/>
                <w:sz w:val="18"/>
                <w:lang w:eastAsia="zh-CN"/>
              </w:rPr>
            </w:pPr>
            <w:moveTo w:id="502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1-3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89E7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3" w:author="Huawei" w:date="2024-08-10T00:01:00Z"/>
                <w:rFonts w:ascii="Arial" w:hAnsi="Arial"/>
                <w:sz w:val="18"/>
              </w:rPr>
            </w:pPr>
            <w:proofErr w:type="gramStart"/>
            <w:moveTo w:id="504" w:author="Huawei" w:date="2024-08-10T00:01:00Z">
              <w:r w:rsidRPr="00110633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110633">
                <w:rPr>
                  <w:rFonts w:ascii="Arial" w:hAnsi="Arial" w:cs="Arial"/>
                  <w:sz w:val="18"/>
                  <w:szCs w:val="18"/>
                </w:rPr>
                <w:t>.2-4.1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3C6B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5" w:author="Huawei" w:date="2024-08-10T00:01:00Z"/>
                <w:rFonts w:ascii="Arial" w:hAnsi="Arial"/>
                <w:sz w:val="18"/>
              </w:rPr>
            </w:pPr>
            <w:moveTo w:id="506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A6C7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7" w:author="Huawei" w:date="2024-08-10T00:01:00Z"/>
                <w:rFonts w:ascii="Arial" w:hAnsi="Arial"/>
                <w:sz w:val="18"/>
                <w:lang w:eastAsia="zh-CN"/>
              </w:rPr>
            </w:pPr>
            <w:moveTo w:id="508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256QAM, 0.82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0CF6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9" w:author="Huawei" w:date="2024-08-10T00:01:00Z"/>
                <w:rFonts w:ascii="Arial" w:hAnsi="Arial"/>
                <w:sz w:val="18"/>
              </w:rPr>
            </w:pPr>
            <w:moveTo w:id="510" w:author="Huawei" w:date="2024-08-10T00:01:00Z">
              <w:r w:rsidRPr="00110633">
                <w:rPr>
                  <w:rFonts w:ascii="Arial" w:hAnsi="Arial"/>
                  <w:sz w:val="18"/>
                </w:rPr>
                <w:t>FR1.30-1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0792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1" w:author="Huawei" w:date="2024-08-10T00:01:00Z"/>
                <w:rFonts w:ascii="Arial" w:hAnsi="Arial"/>
                <w:sz w:val="18"/>
              </w:rPr>
            </w:pPr>
            <w:moveTo w:id="512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4C0D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3" w:author="Huawei" w:date="2024-08-10T00:01:00Z"/>
                <w:rFonts w:ascii="Arial" w:hAnsi="Arial"/>
                <w:sz w:val="18"/>
              </w:rPr>
            </w:pPr>
            <w:moveTo w:id="514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77CC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5" w:author="Huawei" w:date="2024-08-10T00:01:00Z"/>
                <w:rFonts w:ascii="Arial" w:hAnsi="Arial"/>
                <w:sz w:val="18"/>
              </w:rPr>
            </w:pPr>
            <w:moveTo w:id="516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ADBC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7" w:author="Huawei" w:date="2024-08-10T00:01:00Z"/>
                <w:rFonts w:ascii="Arial" w:hAnsi="Arial"/>
                <w:sz w:val="18"/>
              </w:rPr>
            </w:pPr>
            <w:moveTo w:id="518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F048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9" w:author="Huawei" w:date="2024-08-10T00:01:00Z"/>
                <w:rFonts w:ascii="Arial" w:hAnsi="Arial"/>
                <w:sz w:val="18"/>
                <w:lang w:eastAsia="zh-CN"/>
              </w:rPr>
            </w:pPr>
            <w:moveTo w:id="520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19.6</w:t>
              </w:r>
            </w:moveTo>
          </w:p>
        </w:tc>
      </w:tr>
      <w:tr w:rsidR="00650D83" w:rsidRPr="00110633" w14:paraId="3DE65B0E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1CE8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1" w:author="Huawei" w:date="2024-08-10T00:01:00Z"/>
                <w:rFonts w:ascii="Arial" w:hAnsi="Arial"/>
                <w:sz w:val="18"/>
                <w:lang w:eastAsia="zh-CN"/>
              </w:rPr>
            </w:pPr>
            <w:moveTo w:id="522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D7E3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3" w:author="Huawei" w:date="2024-08-10T00:01:00Z"/>
                <w:rFonts w:ascii="Arial" w:hAnsi="Arial"/>
                <w:sz w:val="18"/>
              </w:rPr>
            </w:pPr>
            <w:proofErr w:type="gramStart"/>
            <w:moveTo w:id="524" w:author="Huawei" w:date="2024-08-10T00:01:00Z">
              <w:r w:rsidRPr="00110633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110633">
                <w:rPr>
                  <w:rFonts w:ascii="Arial" w:hAnsi="Arial"/>
                  <w:sz w:val="18"/>
                </w:rPr>
                <w:t>.2-31.1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EF384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5" w:author="Huawei" w:date="2024-08-10T00:01:00Z"/>
                <w:rFonts w:ascii="Arial" w:hAnsi="Arial"/>
                <w:sz w:val="18"/>
              </w:rPr>
            </w:pPr>
            <w:moveTo w:id="526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1075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7" w:author="Huawei" w:date="2024-08-10T00:01:00Z"/>
                <w:rFonts w:ascii="Arial" w:hAnsi="Arial"/>
                <w:sz w:val="18"/>
                <w:lang w:eastAsia="zh-CN"/>
              </w:rPr>
            </w:pPr>
            <w:moveTo w:id="528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16QAM, 0.48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450A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9" w:author="Huawei" w:date="2024-08-10T00:01:00Z"/>
                <w:rFonts w:ascii="Arial" w:hAnsi="Arial"/>
                <w:sz w:val="18"/>
              </w:rPr>
            </w:pPr>
            <w:moveTo w:id="530" w:author="Huawei" w:date="2024-08-10T00:01:00Z">
              <w:r w:rsidRPr="00110633">
                <w:rPr>
                  <w:rFonts w:ascii="Arial" w:hAnsi="Arial"/>
                  <w:sz w:val="18"/>
                </w:rPr>
                <w:t>FR1.30-8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6F6A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1" w:author="Huawei" w:date="2024-08-10T00:01:00Z"/>
                <w:rFonts w:ascii="Arial" w:hAnsi="Arial"/>
                <w:sz w:val="18"/>
              </w:rPr>
            </w:pPr>
            <w:moveTo w:id="532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1325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3" w:author="Huawei" w:date="2024-08-10T00:01:00Z"/>
                <w:rFonts w:ascii="Arial" w:hAnsi="Arial"/>
                <w:sz w:val="18"/>
              </w:rPr>
            </w:pPr>
            <w:moveTo w:id="534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627D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5" w:author="Huawei" w:date="2024-08-10T00:01:00Z"/>
                <w:rFonts w:ascii="Arial" w:hAnsi="Arial"/>
                <w:sz w:val="18"/>
              </w:rPr>
            </w:pPr>
            <w:moveTo w:id="536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398A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7" w:author="Huawei" w:date="2024-08-10T00:01:00Z"/>
                <w:rFonts w:ascii="Arial" w:hAnsi="Arial"/>
                <w:sz w:val="18"/>
              </w:rPr>
            </w:pPr>
            <w:moveTo w:id="538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4434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9" w:author="Huawei" w:date="2024-08-10T00:01:00Z"/>
                <w:rFonts w:ascii="Arial" w:hAnsi="Arial"/>
                <w:sz w:val="18"/>
                <w:lang w:eastAsia="zh-CN"/>
              </w:rPr>
            </w:pPr>
            <w:moveTo w:id="540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3.1</w:t>
              </w:r>
            </w:moveTo>
          </w:p>
        </w:tc>
      </w:tr>
      <w:tr w:rsidR="00650D83" w:rsidRPr="00110633" w14:paraId="5729A750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FF48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1" w:author="Huawei" w:date="2024-08-10T00:01:00Z"/>
                <w:rFonts w:ascii="Arial" w:hAnsi="Arial"/>
                <w:sz w:val="18"/>
                <w:lang w:eastAsia="zh-CN"/>
              </w:rPr>
            </w:pPr>
            <w:moveTo w:id="542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1-5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429E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3" w:author="Huawei" w:date="2024-08-10T00:01:00Z"/>
                <w:rFonts w:ascii="Arial" w:hAnsi="Arial"/>
                <w:sz w:val="18"/>
              </w:rPr>
            </w:pPr>
            <w:proofErr w:type="gramStart"/>
            <w:moveTo w:id="544" w:author="Huawei" w:date="2024-08-10T00:01:00Z">
              <w:r w:rsidRPr="00110633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110633">
                <w:rPr>
                  <w:rFonts w:ascii="Arial" w:hAnsi="Arial"/>
                  <w:sz w:val="18"/>
                </w:rPr>
                <w:t>.2-32.1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8FE8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5" w:author="Huawei" w:date="2024-08-10T00:01:00Z"/>
                <w:rFonts w:ascii="Arial" w:hAnsi="Arial"/>
                <w:sz w:val="18"/>
              </w:rPr>
            </w:pPr>
            <w:moveTo w:id="546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958E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7" w:author="Huawei" w:date="2024-08-10T00:01:00Z"/>
                <w:rFonts w:ascii="Arial" w:hAnsi="Arial"/>
                <w:sz w:val="18"/>
                <w:lang w:eastAsia="zh-CN"/>
              </w:rPr>
            </w:pPr>
            <w:moveTo w:id="548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64QAM, 0.65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5A52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9" w:author="Huawei" w:date="2024-08-10T00:01:00Z"/>
                <w:rFonts w:ascii="Arial" w:hAnsi="Arial"/>
                <w:sz w:val="18"/>
              </w:rPr>
            </w:pPr>
            <w:moveTo w:id="550" w:author="Huawei" w:date="2024-08-10T00:01:00Z">
              <w:r w:rsidRPr="00110633">
                <w:rPr>
                  <w:rFonts w:ascii="Arial" w:hAnsi="Arial"/>
                  <w:sz w:val="18"/>
                </w:rPr>
                <w:t>FR1.30-8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D012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1" w:author="Huawei" w:date="2024-08-10T00:01:00Z"/>
                <w:rFonts w:ascii="Arial" w:hAnsi="Arial"/>
                <w:sz w:val="18"/>
              </w:rPr>
            </w:pPr>
            <w:moveTo w:id="552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26CD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3" w:author="Huawei" w:date="2024-08-10T00:01:00Z"/>
                <w:rFonts w:ascii="Arial" w:hAnsi="Arial"/>
                <w:sz w:val="18"/>
              </w:rPr>
            </w:pPr>
            <w:moveTo w:id="554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56F7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5" w:author="Huawei" w:date="2024-08-10T00:01:00Z"/>
                <w:rFonts w:ascii="Arial" w:hAnsi="Arial"/>
                <w:sz w:val="18"/>
              </w:rPr>
            </w:pPr>
            <w:moveTo w:id="556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2AE8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7" w:author="Huawei" w:date="2024-08-10T00:01:00Z"/>
                <w:rFonts w:ascii="Arial" w:hAnsi="Arial"/>
                <w:sz w:val="18"/>
              </w:rPr>
            </w:pPr>
            <w:moveTo w:id="558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F548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9" w:author="Huawei" w:date="2024-08-10T00:01:00Z"/>
                <w:rFonts w:ascii="Arial" w:hAnsi="Arial"/>
                <w:sz w:val="18"/>
                <w:lang w:eastAsia="zh-CN"/>
              </w:rPr>
            </w:pPr>
            <w:moveTo w:id="560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10.6</w:t>
              </w:r>
            </w:moveTo>
          </w:p>
        </w:tc>
      </w:tr>
      <w:tr w:rsidR="00650D83" w:rsidRPr="00110633" w14:paraId="4EA00DDD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488B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1" w:author="Huawei" w:date="2024-08-10T00:01:00Z"/>
                <w:rFonts w:ascii="Arial" w:hAnsi="Arial"/>
                <w:sz w:val="18"/>
                <w:lang w:eastAsia="zh-CN"/>
              </w:rPr>
            </w:pPr>
            <w:moveTo w:id="562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1-6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DE0D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3" w:author="Huawei" w:date="2024-08-10T00:01:00Z"/>
                <w:rFonts w:ascii="Arial" w:hAnsi="Arial"/>
                <w:sz w:val="18"/>
              </w:rPr>
            </w:pPr>
            <w:proofErr w:type="gramStart"/>
            <w:moveTo w:id="564" w:author="Huawei" w:date="2024-08-10T00:01:00Z">
              <w:r w:rsidRPr="00110633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110633">
                <w:rPr>
                  <w:rFonts w:ascii="Arial" w:hAnsi="Arial"/>
                  <w:sz w:val="18"/>
                </w:rPr>
                <w:t>.2-33.1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6BA5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5" w:author="Huawei" w:date="2024-08-10T00:01:00Z"/>
                <w:rFonts w:ascii="Arial" w:hAnsi="Arial"/>
                <w:sz w:val="18"/>
              </w:rPr>
            </w:pPr>
            <w:moveTo w:id="566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89F8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7" w:author="Huawei" w:date="2024-08-10T00:01:00Z"/>
                <w:rFonts w:ascii="Arial" w:hAnsi="Arial"/>
                <w:sz w:val="18"/>
                <w:lang w:eastAsia="zh-CN"/>
              </w:rPr>
            </w:pPr>
            <w:moveTo w:id="568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256QAM, 0.82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C25A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9" w:author="Huawei" w:date="2024-08-10T00:01:00Z"/>
                <w:rFonts w:ascii="Arial" w:hAnsi="Arial"/>
                <w:sz w:val="18"/>
              </w:rPr>
            </w:pPr>
            <w:moveTo w:id="570" w:author="Huawei" w:date="2024-08-10T00:01:00Z">
              <w:r w:rsidRPr="00110633">
                <w:rPr>
                  <w:rFonts w:ascii="Arial" w:hAnsi="Arial"/>
                  <w:sz w:val="18"/>
                </w:rPr>
                <w:t>FR1.30-8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C5E7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1" w:author="Huawei" w:date="2024-08-10T00:01:00Z"/>
                <w:rFonts w:ascii="Arial" w:hAnsi="Arial"/>
                <w:sz w:val="18"/>
              </w:rPr>
            </w:pPr>
            <w:moveTo w:id="572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FDD6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3" w:author="Huawei" w:date="2024-08-10T00:01:00Z"/>
                <w:rFonts w:ascii="Arial" w:hAnsi="Arial"/>
                <w:sz w:val="18"/>
              </w:rPr>
            </w:pPr>
            <w:moveTo w:id="574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EB0A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5" w:author="Huawei" w:date="2024-08-10T00:01:00Z"/>
                <w:rFonts w:ascii="Arial" w:hAnsi="Arial"/>
                <w:sz w:val="18"/>
              </w:rPr>
            </w:pPr>
            <w:moveTo w:id="576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B115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7" w:author="Huawei" w:date="2024-08-10T00:01:00Z"/>
                <w:rFonts w:ascii="Arial" w:hAnsi="Arial"/>
                <w:sz w:val="18"/>
              </w:rPr>
            </w:pPr>
            <w:moveTo w:id="578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606C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9" w:author="Huawei" w:date="2024-08-10T00:01:00Z"/>
                <w:rFonts w:ascii="Arial" w:hAnsi="Arial"/>
                <w:sz w:val="18"/>
                <w:lang w:eastAsia="zh-CN"/>
              </w:rPr>
            </w:pPr>
            <w:moveTo w:id="580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19.6</w:t>
              </w:r>
            </w:moveTo>
          </w:p>
        </w:tc>
      </w:tr>
    </w:tbl>
    <w:p w14:paraId="6D40A908" w14:textId="77777777" w:rsidR="00650D83" w:rsidRPr="00721875" w:rsidRDefault="00650D83" w:rsidP="00650D83">
      <w:pPr>
        <w:rPr>
          <w:moveTo w:id="581" w:author="Huawei" w:date="2024-08-10T00:01:00Z"/>
          <w:lang w:eastAsia="zh-CN"/>
        </w:rPr>
      </w:pPr>
    </w:p>
    <w:p w14:paraId="0D667257" w14:textId="37CE256B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bookmarkStart w:id="582" w:name="_GoBack"/>
      <w:bookmarkEnd w:id="582"/>
      <w:moveToRangeEnd w:id="293"/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F3EA7B7" w14:textId="5A5B6947" w:rsidR="005A39F5" w:rsidRDefault="005A39F5">
      <w:pPr>
        <w:rPr>
          <w:noProof/>
          <w:lang w:val="nb-NO" w:eastAsia="zh-CN"/>
        </w:rPr>
      </w:pPr>
    </w:p>
    <w:sectPr w:rsidR="005A39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EC4C7" w14:textId="77777777" w:rsidR="00C1154B" w:rsidRDefault="00C1154B">
      <w:r>
        <w:separator/>
      </w:r>
    </w:p>
  </w:endnote>
  <w:endnote w:type="continuationSeparator" w:id="0">
    <w:p w14:paraId="11409AD7" w14:textId="77777777" w:rsidR="00C1154B" w:rsidRDefault="00C1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22443" w14:textId="77777777" w:rsidR="00C1154B" w:rsidRDefault="00C1154B">
      <w:r>
        <w:separator/>
      </w:r>
    </w:p>
  </w:footnote>
  <w:footnote w:type="continuationSeparator" w:id="0">
    <w:p w14:paraId="258C30BB" w14:textId="77777777" w:rsidR="00C1154B" w:rsidRDefault="00C11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2930" w:rsidRDefault="003029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2930" w:rsidRDefault="0030293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2930" w:rsidRDefault="003029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2930" w:rsidRDefault="0030293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6E"/>
    <w:rsid w:val="00022E4A"/>
    <w:rsid w:val="00046324"/>
    <w:rsid w:val="000513FB"/>
    <w:rsid w:val="00070E09"/>
    <w:rsid w:val="000A6394"/>
    <w:rsid w:val="000B7FED"/>
    <w:rsid w:val="000C038A"/>
    <w:rsid w:val="000C6598"/>
    <w:rsid w:val="000D44B3"/>
    <w:rsid w:val="0010523E"/>
    <w:rsid w:val="00110633"/>
    <w:rsid w:val="00145D43"/>
    <w:rsid w:val="00184DC8"/>
    <w:rsid w:val="00192C46"/>
    <w:rsid w:val="001A08B3"/>
    <w:rsid w:val="001A7B60"/>
    <w:rsid w:val="001B52F0"/>
    <w:rsid w:val="001B7A65"/>
    <w:rsid w:val="001E41F3"/>
    <w:rsid w:val="001F6AC6"/>
    <w:rsid w:val="0026004D"/>
    <w:rsid w:val="002640DD"/>
    <w:rsid w:val="00275D12"/>
    <w:rsid w:val="00284FEB"/>
    <w:rsid w:val="002860C4"/>
    <w:rsid w:val="002B1A37"/>
    <w:rsid w:val="002B2064"/>
    <w:rsid w:val="002B5741"/>
    <w:rsid w:val="002B5B50"/>
    <w:rsid w:val="002E472E"/>
    <w:rsid w:val="00302930"/>
    <w:rsid w:val="00305409"/>
    <w:rsid w:val="003609EF"/>
    <w:rsid w:val="003622EA"/>
    <w:rsid w:val="0036231A"/>
    <w:rsid w:val="00374DD4"/>
    <w:rsid w:val="00377FE5"/>
    <w:rsid w:val="003A29BB"/>
    <w:rsid w:val="003A6F3B"/>
    <w:rsid w:val="003A7A81"/>
    <w:rsid w:val="003E1A36"/>
    <w:rsid w:val="00410371"/>
    <w:rsid w:val="00410BA3"/>
    <w:rsid w:val="004242F1"/>
    <w:rsid w:val="00461558"/>
    <w:rsid w:val="004B75B7"/>
    <w:rsid w:val="004C7C33"/>
    <w:rsid w:val="004D077C"/>
    <w:rsid w:val="0050473A"/>
    <w:rsid w:val="005141D9"/>
    <w:rsid w:val="0051580D"/>
    <w:rsid w:val="0053429D"/>
    <w:rsid w:val="00547111"/>
    <w:rsid w:val="00592D74"/>
    <w:rsid w:val="00593272"/>
    <w:rsid w:val="005A39F5"/>
    <w:rsid w:val="005E2C44"/>
    <w:rsid w:val="00612228"/>
    <w:rsid w:val="00621188"/>
    <w:rsid w:val="006257ED"/>
    <w:rsid w:val="006447B3"/>
    <w:rsid w:val="00650D83"/>
    <w:rsid w:val="00653DE4"/>
    <w:rsid w:val="00665C47"/>
    <w:rsid w:val="00683CEC"/>
    <w:rsid w:val="006877DF"/>
    <w:rsid w:val="00692188"/>
    <w:rsid w:val="00695808"/>
    <w:rsid w:val="006A6891"/>
    <w:rsid w:val="006B3142"/>
    <w:rsid w:val="006B46FB"/>
    <w:rsid w:val="006B5287"/>
    <w:rsid w:val="006E21FB"/>
    <w:rsid w:val="007218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A19"/>
    <w:rsid w:val="008E1A3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652"/>
    <w:rsid w:val="00A1748D"/>
    <w:rsid w:val="00A246B6"/>
    <w:rsid w:val="00A47E70"/>
    <w:rsid w:val="00A50CF0"/>
    <w:rsid w:val="00A54CAD"/>
    <w:rsid w:val="00A7671C"/>
    <w:rsid w:val="00AA2CBC"/>
    <w:rsid w:val="00AC5820"/>
    <w:rsid w:val="00AD1CD8"/>
    <w:rsid w:val="00AF7061"/>
    <w:rsid w:val="00B258BB"/>
    <w:rsid w:val="00B411D7"/>
    <w:rsid w:val="00B67B97"/>
    <w:rsid w:val="00B95243"/>
    <w:rsid w:val="00B968C8"/>
    <w:rsid w:val="00BA3EC5"/>
    <w:rsid w:val="00BA51D9"/>
    <w:rsid w:val="00BA5704"/>
    <w:rsid w:val="00BB5DFC"/>
    <w:rsid w:val="00BD279D"/>
    <w:rsid w:val="00BD6BB8"/>
    <w:rsid w:val="00C1154B"/>
    <w:rsid w:val="00C13086"/>
    <w:rsid w:val="00C66BA2"/>
    <w:rsid w:val="00C870F6"/>
    <w:rsid w:val="00C95985"/>
    <w:rsid w:val="00CC5026"/>
    <w:rsid w:val="00CC68D0"/>
    <w:rsid w:val="00D03F9A"/>
    <w:rsid w:val="00D06D51"/>
    <w:rsid w:val="00D109C9"/>
    <w:rsid w:val="00D156F3"/>
    <w:rsid w:val="00D24991"/>
    <w:rsid w:val="00D50255"/>
    <w:rsid w:val="00D637DD"/>
    <w:rsid w:val="00D66520"/>
    <w:rsid w:val="00D84AE9"/>
    <w:rsid w:val="00D9124E"/>
    <w:rsid w:val="00DE34CF"/>
    <w:rsid w:val="00E13F3D"/>
    <w:rsid w:val="00E34898"/>
    <w:rsid w:val="00E36653"/>
    <w:rsid w:val="00E65C0A"/>
    <w:rsid w:val="00E72E9D"/>
    <w:rsid w:val="00EB09B7"/>
    <w:rsid w:val="00EE6216"/>
    <w:rsid w:val="00EE7D7C"/>
    <w:rsid w:val="00EF043A"/>
    <w:rsid w:val="00F25D98"/>
    <w:rsid w:val="00F300FB"/>
    <w:rsid w:val="00FA4ACC"/>
    <w:rsid w:val="00FB6386"/>
    <w:rsid w:val="00FD3DF3"/>
    <w:rsid w:val="00FE6F82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6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B3A61-E15D-4E7B-9F8C-03EE905C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R4-2405121 [NR_ATG-Perf] Draft CR on ATG PDSCH demodulation performance requirements (TS38.101-4, Rel-18)</vt:lpstr>
      <vt:lpstr>MTG_TITLE</vt:lpstr>
    </vt:vector>
  </TitlesOfParts>
  <Company>Huawei Technologies Co.,Ltd.</Company>
  <LinksUpToDate>false</LinksUpToDate>
  <CharactersWithSpaces>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R4-2412769 CR on ATG PDSCH demodulation performance requirements</dc:title>
  <dc:subject/>
  <dc:creator>Huawei</dc:creator>
  <cp:keywords/>
  <cp:lastModifiedBy>Huawei</cp:lastModifiedBy>
  <cp:revision>18</cp:revision>
  <cp:lastPrinted>1899-12-31T23:00:00Z</cp:lastPrinted>
  <dcterms:created xsi:type="dcterms:W3CDTF">2024-04-28T01:14:00Z</dcterms:created>
  <dcterms:modified xsi:type="dcterms:W3CDTF">2024-08-09T16:02:00Z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112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</vt:lpwstr>
  </property>
  <property fmtid="{D5CDD505-2E9C-101B-9397-08002B2CF9AE}" pid="7" name="EndDate">
    <vt:lpwstr>23 Aug, 2024</vt:lpwstr>
  </property>
  <property fmtid="{D5CDD505-2E9C-101B-9397-08002B2CF9AE}" pid="8" name="Tdoc#">
    <vt:lpwstr>R4-2412769</vt:lpwstr>
  </property>
  <property fmtid="{D5CDD505-2E9C-101B-9397-08002B2CF9AE}" pid="9" name="Spec#">
    <vt:lpwstr>38.101-4</vt:lpwstr>
  </property>
  <property fmtid="{D5CDD505-2E9C-101B-9397-08002B2CF9AE}" pid="10" name="Cr#">
    <vt:lpwstr>0615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CR on ATG PDSCH demodulation performance requirements</vt:lpwstr>
  </property>
  <property fmtid="{D5CDD505-2E9C-101B-9397-08002B2CF9AE}" pid="20" name="_2015_ms_pID_725343">
    <vt:lpwstr>(3)KjYFbiEtLWO5YR+9uaM4oxHezjr0lJWjxTiLN8zR/YLNlfkayk8aBsFSfjmb6c0SWdE5LCJq
1obinrtekiEoegqhItpg2btr5oxiFJjQaQHV7BkTQvu4Jx7GpRAuo3ETC1VgBrdK/ZBCWoZF
MvfJgn4F2evarpp40dBMopM3lYijgRqK7TedrJ/uV22giETJAF+reTJrzLCpzrbN7Q6Oaj+w
lU0ELEDHc7tp3ntGUB</vt:lpwstr>
  </property>
  <property fmtid="{D5CDD505-2E9C-101B-9397-08002B2CF9AE}" pid="21" name="_2015_ms_pID_7253431">
    <vt:lpwstr>RU8fVcRfxYsUDi1i0UE7c5J5SqB9BqsPo7dAKeBp3Bz9A4wytjGWIg
peKtwEHR4wl5a6ALMTcqxvJLBdvszByAr9R3XgEAOVmcI5TOHqO7o+aDkB9lZEnxi1p1k8R3
NLWkQpmA1Qu9wq7cigXE+yG+9+WqpFmmATroeZvSURhpKe/ZeR1xXkveXUrZTZqGDit3+S2z
AUMvqfwp2dF8DnPi282ZiVBK2sLlJIiOKpT+</vt:lpwstr>
  </property>
  <property fmtid="{D5CDD505-2E9C-101B-9397-08002B2CF9AE}" pid="22" name="_2015_ms_pID_7253432">
    <vt:lpwstr>uQ==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1723205030</vt:lpwstr>
  </property>
</Properties>
</file>